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6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people.xml" ContentType="application/vnd.openxmlformats-officedocument.wordprocessingml.people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918E52" w14:textId="09A1CBC7" w:rsidR="001E41F3" w:rsidRDefault="00800E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#103</w:t>
      </w:r>
      <w:r w:rsidR="001E41F3">
        <w:rPr>
          <w:b/>
          <w:i/>
          <w:noProof/>
          <w:sz w:val="28"/>
        </w:rPr>
        <w:tab/>
      </w:r>
      <w:r w:rsidR="00F60696" w:rsidRPr="00F60696">
        <w:rPr>
          <w:rFonts w:hint="eastAsia"/>
          <w:b/>
          <w:bCs/>
          <w:i/>
          <w:noProof/>
          <w:sz w:val="28"/>
        </w:rPr>
        <w:t>R</w:t>
      </w:r>
      <w:r w:rsidR="00F60696" w:rsidRPr="00F60696">
        <w:rPr>
          <w:b/>
          <w:bCs/>
          <w:i/>
          <w:noProof/>
          <w:sz w:val="28"/>
        </w:rPr>
        <w:t>2</w:t>
      </w:r>
      <w:r w:rsidR="00F60696" w:rsidRPr="00F60696">
        <w:rPr>
          <w:rFonts w:hint="eastAsia"/>
          <w:b/>
          <w:bCs/>
          <w:i/>
          <w:noProof/>
          <w:sz w:val="28"/>
        </w:rPr>
        <w:t>-</w:t>
      </w:r>
      <w:r w:rsidR="00F60696" w:rsidRPr="00F60696">
        <w:rPr>
          <w:b/>
          <w:bCs/>
          <w:i/>
          <w:noProof/>
          <w:sz w:val="28"/>
        </w:rPr>
        <w:t>18</w:t>
      </w:r>
      <w:r w:rsidR="00E9160D">
        <w:rPr>
          <w:b/>
          <w:bCs/>
          <w:i/>
          <w:noProof/>
          <w:sz w:val="28"/>
        </w:rPr>
        <w:t>11189</w:t>
      </w:r>
      <w:bookmarkStart w:id="0" w:name="_GoBack"/>
      <w:bookmarkEnd w:id="0"/>
    </w:p>
    <w:p w14:paraId="570DD0C8" w14:textId="60303D93" w:rsidR="001E41F3" w:rsidRDefault="00800E83" w:rsidP="005E2C44">
      <w:pPr>
        <w:pStyle w:val="CRCoverPage"/>
        <w:outlineLvl w:val="0"/>
        <w:rPr>
          <w:b/>
          <w:noProof/>
          <w:sz w:val="24"/>
        </w:rPr>
      </w:pPr>
      <w:r w:rsidRPr="00800E83">
        <w:rPr>
          <w:b/>
          <w:noProof/>
          <w:sz w:val="24"/>
        </w:rPr>
        <w:t>Gothenburg, Sweden, 20 - 24 August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C3F9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F5F3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4FC97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7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DE8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C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A151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DC4D0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6C79F3" w14:textId="1B14E371" w:rsidR="001E41F3" w:rsidRDefault="003B7564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14:paraId="068F33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90FEB" w14:textId="103B11A5" w:rsidR="001E41F3" w:rsidRDefault="003B756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3491</w:t>
            </w:r>
          </w:p>
        </w:tc>
        <w:tc>
          <w:tcPr>
            <w:tcW w:w="709" w:type="dxa"/>
          </w:tcPr>
          <w:p w14:paraId="76D474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9B8F7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BB9B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54F543" w14:textId="32F7663E" w:rsidR="001E41F3" w:rsidRDefault="003B756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15.2.2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1E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8C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8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8DC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9B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27D769" w14:textId="77777777">
        <w:tc>
          <w:tcPr>
            <w:tcW w:w="9641" w:type="dxa"/>
            <w:gridSpan w:val="9"/>
          </w:tcPr>
          <w:p w14:paraId="70D6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FDA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33215" w14:textId="77777777" w:rsidTr="00A7671C">
        <w:tc>
          <w:tcPr>
            <w:tcW w:w="2835" w:type="dxa"/>
          </w:tcPr>
          <w:p w14:paraId="07F3BD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B56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92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94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05A7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BA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C77A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C7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E5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5515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FEA1CC" w14:textId="77777777">
        <w:tc>
          <w:tcPr>
            <w:tcW w:w="9641" w:type="dxa"/>
            <w:gridSpan w:val="11"/>
          </w:tcPr>
          <w:p w14:paraId="152DE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B5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1E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522E" w14:textId="433F84E5" w:rsidR="001E41F3" w:rsidRDefault="00F86A09">
            <w:pPr>
              <w:pStyle w:val="CRCoverPage"/>
              <w:spacing w:after="0"/>
              <w:ind w:left="100"/>
              <w:rPr>
                <w:noProof/>
              </w:rPr>
            </w:pPr>
            <w:r w:rsidRPr="00F86A09">
              <w:rPr>
                <w:noProof/>
              </w:rPr>
              <w:t>Correcting inconsistent ASN.1 for NB-IoT</w:t>
            </w:r>
          </w:p>
        </w:tc>
      </w:tr>
      <w:tr w:rsidR="001E41F3" w14:paraId="53BC52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32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F0B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23EB8F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ACA6FC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EF8CC" w14:textId="77777777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30A68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23EC7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149C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3AEC73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50AA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C656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1197A4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D1D1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21A47E" w14:textId="6326F673" w:rsidR="00132364" w:rsidRDefault="00330386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330386">
              <w:rPr>
                <w:noProof/>
              </w:rPr>
              <w:t>NB_IOTenh2-Core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044E6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FFE34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7D1C8" w14:textId="5AE51A59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764FED">
              <w:rPr>
                <w:noProof/>
              </w:rPr>
              <w:t>8</w:t>
            </w:r>
            <w:r w:rsidR="00330386">
              <w:rPr>
                <w:noProof/>
              </w:rPr>
              <w:t>-10</w:t>
            </w:r>
          </w:p>
        </w:tc>
      </w:tr>
      <w:tr w:rsidR="00132364" w14:paraId="29477D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52B1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395B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B4087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B69BB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81BD49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5E6EE1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061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06BB721" w14:textId="68C995DB" w:rsidR="00132364" w:rsidRDefault="00330386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5D482E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A6C25C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1F5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5DB637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9926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2EB95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B5B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</w:r>
            <w:r>
              <w:rPr>
                <w:noProof/>
                <w:sz w:val="18"/>
              </w:rPr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C917C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Rel-8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(Release 8)</w:t>
            </w:r>
            <w:r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Rel-9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(Release 9)</w:t>
            </w:r>
            <w:r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Rel-10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(Release 10)</w:t>
            </w:r>
            <w:r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Rel-11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(Release 11)</w:t>
            </w:r>
            <w:r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Rel-12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Rel-14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(Release 14)</w:t>
            </w:r>
            <w:r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(Release 15)</w:t>
            </w:r>
            <w:r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Rel-16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(Release 16)</w:t>
            </w:r>
          </w:p>
        </w:tc>
      </w:tr>
      <w:tr w:rsidR="00132364" w14:paraId="65679B12" w14:textId="77777777">
        <w:tc>
          <w:tcPr>
            <w:tcW w:w="1843" w:type="dxa"/>
          </w:tcPr>
          <w:p w14:paraId="328E94A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E9261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4197F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4E36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673D55" w14:textId="77777777" w:rsidR="00600BAF" w:rsidRDefault="0052409B" w:rsidP="0052409B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RAN2#102 </w:t>
            </w:r>
            <w:r w:rsidR="00330386">
              <w:rPr>
                <w:noProof/>
              </w:rPr>
              <w:t xml:space="preserve">agreed </w:t>
            </w:r>
            <w:r>
              <w:rPr>
                <w:noProof/>
              </w:rPr>
              <w:t xml:space="preserve">the </w:t>
            </w:r>
            <w:r w:rsidR="00330386">
              <w:rPr>
                <w:noProof/>
              </w:rPr>
              <w:t>NB-IoT CRs for Rel-14</w:t>
            </w:r>
            <w:r>
              <w:rPr>
                <w:noProof/>
              </w:rPr>
              <w:t xml:space="preserve"> (CR3302 in </w:t>
            </w:r>
            <w:hyperlink r:id="rId11" w:history="1">
              <w:r w:rsidRPr="00D0507D">
                <w:rPr>
                  <w:rStyle w:val="Hyperlink"/>
                </w:rPr>
                <w:t>R2-1807090</w:t>
              </w:r>
            </w:hyperlink>
            <w:r w:rsidR="00330386">
              <w:rPr>
                <w:noProof/>
              </w:rPr>
              <w:t xml:space="preserve"> and </w:t>
            </w:r>
            <w:r>
              <w:rPr>
                <w:noProof/>
              </w:rPr>
              <w:t xml:space="preserve">CR3438 in </w:t>
            </w:r>
            <w:hyperlink r:id="rId12" w:history="1">
              <w:r w:rsidRPr="0052409B">
                <w:rPr>
                  <w:rStyle w:val="Hyperlink"/>
                  <w:noProof/>
                </w:rPr>
                <w:t>R2-1809216</w:t>
              </w:r>
            </w:hyperlink>
            <w:r>
              <w:rPr>
                <w:noProof/>
              </w:rPr>
              <w:t xml:space="preserve">) and </w:t>
            </w:r>
            <w:r w:rsidR="00330386">
              <w:rPr>
                <w:noProof/>
              </w:rPr>
              <w:t xml:space="preserve">Rel-15 </w:t>
            </w:r>
            <w:r>
              <w:rPr>
                <w:noProof/>
              </w:rPr>
              <w:t xml:space="preserve">(CR3303 in </w:t>
            </w:r>
            <w:hyperlink r:id="rId13" w:history="1">
              <w:r w:rsidRPr="0052409B">
                <w:rPr>
                  <w:rStyle w:val="Hyperlink"/>
                  <w:noProof/>
                </w:rPr>
                <w:t>R2-1808842</w:t>
              </w:r>
            </w:hyperlink>
            <w:r>
              <w:rPr>
                <w:noProof/>
              </w:rPr>
              <w:t xml:space="preserve"> and CR3439 in </w:t>
            </w:r>
            <w:hyperlink r:id="rId14" w:history="1">
              <w:r w:rsidRPr="0052409B">
                <w:rPr>
                  <w:rStyle w:val="Hyperlink"/>
                  <w:noProof/>
                </w:rPr>
                <w:t>R2-180921</w:t>
              </w:r>
              <w:r>
                <w:rPr>
                  <w:rStyle w:val="Hyperlink"/>
                  <w:noProof/>
                </w:rPr>
                <w:t>7</w:t>
              </w:r>
            </w:hyperlink>
            <w:r>
              <w:rPr>
                <w:noProof/>
              </w:rPr>
              <w:t xml:space="preserve">), all of which replace some spare values in the messages </w:t>
            </w:r>
            <w:r w:rsidRPr="0052409B">
              <w:rPr>
                <w:i/>
                <w:noProof/>
              </w:rPr>
              <w:t>RRCConnectionRequest-NB</w:t>
            </w:r>
            <w:r>
              <w:rPr>
                <w:noProof/>
              </w:rPr>
              <w:t xml:space="preserve"> and </w:t>
            </w:r>
            <w:r w:rsidRPr="0052409B">
              <w:rPr>
                <w:i/>
                <w:noProof/>
              </w:rPr>
              <w:t>RRCConnectionResumeRequest-NB</w:t>
            </w:r>
            <w:r>
              <w:rPr>
                <w:noProof/>
              </w:rPr>
              <w:t xml:space="preserve">. with the fields </w:t>
            </w:r>
            <w:r w:rsidRPr="00600BAF">
              <w:rPr>
                <w:i/>
                <w:noProof/>
              </w:rPr>
              <w:t>earlyContentionResolution-r14</w:t>
            </w:r>
            <w:r>
              <w:rPr>
                <w:noProof/>
              </w:rPr>
              <w:t xml:space="preserve"> and </w:t>
            </w:r>
            <w:r w:rsidRPr="00600BAF">
              <w:rPr>
                <w:i/>
                <w:noProof/>
              </w:rPr>
              <w:t>cqi-NPDCCH-r14</w:t>
            </w:r>
            <w:r>
              <w:rPr>
                <w:noProof/>
              </w:rPr>
              <w:t xml:space="preserve">. </w:t>
            </w:r>
          </w:p>
          <w:p w14:paraId="7CF1D230" w14:textId="0B3E2A2E" w:rsidR="00132364" w:rsidRDefault="0052409B" w:rsidP="00600BAF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However, during the CR merging process, the</w:t>
            </w:r>
            <w:r w:rsidR="00600BAF">
              <w:rPr>
                <w:noProof/>
              </w:rPr>
              <w:t xml:space="preserve"> order of the fields has been accidentally swapped between Rel-14 and Rel-15 RRCs. This means that the Rel-14 and Rel-15 RRC are not compatible, or in other words, the Rel-15 RRC for NB-IoT is not backward-compatible with the Rel-14 RRC for NB-IoT.</w:t>
            </w:r>
          </w:p>
        </w:tc>
      </w:tr>
      <w:tr w:rsidR="00132364" w14:paraId="79015B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FCCD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1922C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46BCD3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1E573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FC8CC8" w14:textId="38D42688" w:rsidR="00600BAF" w:rsidRDefault="00600BAF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Changed the order of fields </w:t>
            </w:r>
            <w:r w:rsidRPr="00600BAF">
              <w:rPr>
                <w:i/>
                <w:noProof/>
              </w:rPr>
              <w:t>earlyContentionResolution-r14</w:t>
            </w:r>
            <w:r>
              <w:rPr>
                <w:noProof/>
              </w:rPr>
              <w:t xml:space="preserve"> and </w:t>
            </w:r>
            <w:r w:rsidRPr="00600BAF">
              <w:rPr>
                <w:i/>
                <w:noProof/>
              </w:rPr>
              <w:t>cqi-NPDCCH-r14</w:t>
            </w:r>
            <w:r>
              <w:rPr>
                <w:i/>
                <w:noProof/>
              </w:rPr>
              <w:t xml:space="preserve"> </w:t>
            </w:r>
            <w:r>
              <w:rPr>
                <w:noProof/>
              </w:rPr>
              <w:t>to match the order of those same fields in the Rel-14 specification.</w:t>
            </w:r>
          </w:p>
          <w:p w14:paraId="5B03DBED" w14:textId="71510B7E" w:rsidR="00132364" w:rsidRPr="00600BAF" w:rsidRDefault="00600BAF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600BAF">
              <w:rPr>
                <w:b/>
                <w:noProof/>
              </w:rPr>
              <w:t>This change is not backward-compatible and the previous Rel-15 RRC version should not be used by UE implementation</w:t>
            </w:r>
            <w:r w:rsidR="00E9160D">
              <w:rPr>
                <w:b/>
                <w:noProof/>
              </w:rPr>
              <w:t>s supporting early contention resultion or early CQI reporting</w:t>
            </w:r>
            <w:r w:rsidRPr="00600BAF">
              <w:rPr>
                <w:b/>
                <w:noProof/>
              </w:rPr>
              <w:t>.</w:t>
            </w:r>
          </w:p>
          <w:p w14:paraId="046FFBDE" w14:textId="77777777" w:rsidR="00132364" w:rsidRPr="00441533" w:rsidRDefault="00132364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571E29BF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</w:p>
          <w:p w14:paraId="3B3463C5" w14:textId="45E13BB9" w:rsidR="00132364" w:rsidRDefault="00600BAF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Early contention resolution and early CQI reporting</w:t>
            </w:r>
          </w:p>
          <w:p w14:paraId="653D0639" w14:textId="77777777" w:rsidR="00600BAF" w:rsidRDefault="00132364" w:rsidP="00600BAF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3DAD91BD" w14:textId="31F1EA45" w:rsidR="00132364" w:rsidRDefault="00600BAF" w:rsidP="00600BAF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In all cases, the network will misinterpret the UE Msg3 contents, which may result in early contention resolution failure. </w:t>
            </w:r>
          </w:p>
        </w:tc>
      </w:tr>
      <w:tr w:rsidR="00132364" w14:paraId="77D7CA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51FC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0E75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17D998F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F63F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E241" w14:textId="79CBCC8E" w:rsidR="00132364" w:rsidRDefault="00600BAF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Rel-14 and Rel-15 RRC for NB-IoT are not compatible with each other.</w:t>
            </w:r>
          </w:p>
        </w:tc>
      </w:tr>
      <w:tr w:rsidR="00132364" w14:paraId="5C31E08F" w14:textId="77777777">
        <w:tc>
          <w:tcPr>
            <w:tcW w:w="2268" w:type="dxa"/>
            <w:gridSpan w:val="2"/>
          </w:tcPr>
          <w:p w14:paraId="11CD8B1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5E42B5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4A062A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C0B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F6FD" w14:textId="3361F168" w:rsidR="00132364" w:rsidRDefault="00E9160D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6.7.2</w:t>
            </w:r>
          </w:p>
        </w:tc>
      </w:tr>
      <w:tr w:rsidR="00132364" w14:paraId="3A15F4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8B18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F82B3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0B18D9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36D6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EDD3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5A1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13C412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5AE9E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4CBA10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5F2E0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655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6C55" w14:textId="4D32C840" w:rsidR="00132364" w:rsidRDefault="00E9160D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E94AA2E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1947B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142C89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7B5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BA62F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2A" w14:textId="3039133F" w:rsidR="00132364" w:rsidRDefault="00E9160D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8EFE005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721215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5A4AB5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5722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87D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FB25" w14:textId="18A4231E" w:rsidR="00132364" w:rsidRDefault="00E9160D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5A0A909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19C01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340D54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32952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51E6F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5E1691F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64E34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2D89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EBCA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C20C9E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6AF2C0" w14:textId="77777777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</w:t>
      </w:r>
      <w:r w:rsidR="00950975">
        <w:rPr>
          <w:i/>
          <w:noProof/>
        </w:rPr>
        <w:t xml:space="preserve"> Modified Subclause</w:t>
      </w:r>
    </w:p>
    <w:p w14:paraId="4904BFC8" w14:textId="563E3BDD" w:rsidR="00E9160D" w:rsidRDefault="00E9160D" w:rsidP="00E9160D">
      <w:pPr>
        <w:pStyle w:val="Heading3"/>
      </w:pPr>
      <w:bookmarkStart w:id="3" w:name="_Toc518999129"/>
      <w:bookmarkStart w:id="4" w:name="_Toc518999118"/>
      <w:r w:rsidRPr="00CC7909">
        <w:t>6.7.2</w:t>
      </w:r>
      <w:r w:rsidRPr="00CC7909">
        <w:tab/>
      </w:r>
      <w:r w:rsidRPr="00CC7909">
        <w:t>NB-IoT Message definitions</w:t>
      </w:r>
      <w:bookmarkEnd w:id="4"/>
    </w:p>
    <w:p w14:paraId="2C8B6FD1" w14:textId="5D5E9478" w:rsidR="00E9160D" w:rsidRPr="00E9160D" w:rsidRDefault="00E9160D" w:rsidP="00E9160D">
      <w:r w:rsidRPr="00E9160D">
        <w:rPr>
          <w:highlight w:val="yellow"/>
        </w:rPr>
        <w:t>&lt;UNNECESSARY PARTS OMITTED&gt;</w:t>
      </w:r>
    </w:p>
    <w:p w14:paraId="037A262D" w14:textId="77777777" w:rsidR="00600BAF" w:rsidRPr="00600BAF" w:rsidRDefault="00600BAF" w:rsidP="00600BA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r w:rsidRPr="00600BAF">
        <w:rPr>
          <w:rFonts w:ascii="Arial" w:hAnsi="Arial"/>
          <w:sz w:val="24"/>
          <w:lang w:eastAsia="x-none"/>
        </w:rPr>
        <w:t>–</w:t>
      </w:r>
      <w:r w:rsidRPr="00600BAF">
        <w:rPr>
          <w:rFonts w:ascii="Arial" w:hAnsi="Arial"/>
          <w:sz w:val="24"/>
          <w:lang w:eastAsia="x-none"/>
        </w:rPr>
        <w:tab/>
      </w:r>
      <w:r w:rsidRPr="00600BAF">
        <w:rPr>
          <w:rFonts w:ascii="Arial" w:hAnsi="Arial"/>
          <w:i/>
          <w:noProof/>
          <w:sz w:val="24"/>
          <w:lang w:eastAsia="x-none"/>
        </w:rPr>
        <w:t>RRCConnectionRequest-NB</w:t>
      </w:r>
      <w:bookmarkEnd w:id="3"/>
    </w:p>
    <w:p w14:paraId="0017320A" w14:textId="77777777" w:rsidR="00600BAF" w:rsidRPr="00600BAF" w:rsidRDefault="00600BAF" w:rsidP="00600BAF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600BAF">
        <w:rPr>
          <w:lang w:eastAsia="ja-JP"/>
        </w:rPr>
        <w:t xml:space="preserve">The </w:t>
      </w:r>
      <w:r w:rsidRPr="00600BAF">
        <w:rPr>
          <w:i/>
          <w:noProof/>
          <w:lang w:eastAsia="ja-JP"/>
        </w:rPr>
        <w:t>RRCConnectionRequest</w:t>
      </w:r>
      <w:r w:rsidRPr="00600BAF">
        <w:rPr>
          <w:i/>
          <w:lang w:eastAsia="ja-JP"/>
        </w:rPr>
        <w:t>-NB</w:t>
      </w:r>
      <w:r w:rsidRPr="00600BAF">
        <w:rPr>
          <w:lang w:eastAsia="ja-JP"/>
        </w:rPr>
        <w:t xml:space="preserve"> message is used to request the establishment of an RRC connection.</w:t>
      </w:r>
    </w:p>
    <w:p w14:paraId="14E76B20" w14:textId="77777777" w:rsidR="00600BAF" w:rsidRPr="00600BAF" w:rsidRDefault="00600BAF" w:rsidP="00600BAF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00BAF">
        <w:rPr>
          <w:lang w:eastAsia="x-none"/>
        </w:rPr>
        <w:t>Signalling radio bearer: SRB0</w:t>
      </w:r>
    </w:p>
    <w:p w14:paraId="0D0554AA" w14:textId="77777777" w:rsidR="00600BAF" w:rsidRPr="00600BAF" w:rsidRDefault="00600BAF" w:rsidP="00600BAF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00BAF">
        <w:rPr>
          <w:lang w:eastAsia="x-none"/>
        </w:rPr>
        <w:t>RLC-SAP: TM</w:t>
      </w:r>
    </w:p>
    <w:p w14:paraId="208DBB12" w14:textId="77777777" w:rsidR="00600BAF" w:rsidRPr="00600BAF" w:rsidRDefault="00600BAF" w:rsidP="00600BAF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00BAF">
        <w:rPr>
          <w:lang w:eastAsia="x-none"/>
        </w:rPr>
        <w:t>Logical channel: CCCH</w:t>
      </w:r>
    </w:p>
    <w:p w14:paraId="784E637E" w14:textId="77777777" w:rsidR="00600BAF" w:rsidRPr="00600BAF" w:rsidRDefault="00600BAF" w:rsidP="00600BAF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00BAF">
        <w:rPr>
          <w:lang w:eastAsia="x-none"/>
        </w:rPr>
        <w:t>Direction: UE to E</w:t>
      </w:r>
      <w:r w:rsidRPr="00600BAF">
        <w:rPr>
          <w:lang w:eastAsia="x-none"/>
        </w:rPr>
        <w:noBreakHyphen/>
        <w:t>UTRAN</w:t>
      </w:r>
    </w:p>
    <w:p w14:paraId="724BCB1C" w14:textId="77777777" w:rsidR="00600BAF" w:rsidRPr="00600BAF" w:rsidRDefault="00600BAF" w:rsidP="00600BA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i/>
          <w:iCs/>
          <w:lang w:eastAsia="x-none"/>
        </w:rPr>
      </w:pPr>
      <w:r w:rsidRPr="00600BAF">
        <w:rPr>
          <w:rFonts w:ascii="Arial" w:hAnsi="Arial"/>
          <w:b/>
          <w:bCs/>
          <w:i/>
          <w:iCs/>
          <w:noProof/>
          <w:lang w:eastAsia="x-none"/>
        </w:rPr>
        <w:t xml:space="preserve">RRCConnectionRequest-NB </w:t>
      </w:r>
      <w:r w:rsidRPr="00600BAF">
        <w:rPr>
          <w:rFonts w:ascii="Arial" w:hAnsi="Arial"/>
          <w:b/>
          <w:bCs/>
          <w:iCs/>
          <w:noProof/>
          <w:lang w:eastAsia="x-none"/>
        </w:rPr>
        <w:t>message</w:t>
      </w:r>
    </w:p>
    <w:p w14:paraId="60BBF891" w14:textId="77777777" w:rsidR="00600BAF" w:rsidRPr="00600BAF" w:rsidRDefault="00600BAF" w:rsidP="00600B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0BAF">
        <w:rPr>
          <w:rFonts w:ascii="Courier New" w:hAnsi="Courier New"/>
          <w:noProof/>
          <w:sz w:val="16"/>
          <w:lang w:eastAsia="en-GB"/>
        </w:rPr>
        <w:t>-- ASN1START</w:t>
      </w:r>
    </w:p>
    <w:p w14:paraId="263BB535" w14:textId="77777777" w:rsidR="00600BAF" w:rsidRPr="00600BAF" w:rsidRDefault="00600BAF" w:rsidP="00600B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BA3869F" w14:textId="77777777" w:rsidR="00600BAF" w:rsidRPr="00600BAF" w:rsidRDefault="00600BAF" w:rsidP="00600B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0BAF">
        <w:rPr>
          <w:rFonts w:ascii="Courier New" w:hAnsi="Courier New"/>
          <w:noProof/>
          <w:sz w:val="16"/>
          <w:lang w:eastAsia="en-GB"/>
        </w:rPr>
        <w:t>RRCConnectionRequest-NB ::=</w:t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>SEQUENCE {</w:t>
      </w:r>
    </w:p>
    <w:p w14:paraId="2B706FD5" w14:textId="77777777" w:rsidR="00600BAF" w:rsidRPr="00600BAF" w:rsidRDefault="00600BAF" w:rsidP="00600B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>criticalExtensions</w:t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>CHOICE {</w:t>
      </w:r>
    </w:p>
    <w:p w14:paraId="137F11B4" w14:textId="77777777" w:rsidR="00600BAF" w:rsidRPr="00600BAF" w:rsidRDefault="00600BAF" w:rsidP="00600B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>rrcConnectionRequest-r13</w:t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>RRCConnectionRequest-NB-r13-IEs,</w:t>
      </w:r>
    </w:p>
    <w:p w14:paraId="0CD6D945" w14:textId="77777777" w:rsidR="00600BAF" w:rsidRPr="00600BAF" w:rsidRDefault="00600BAF" w:rsidP="00600B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>criticalExtensionsFuture</w:t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>SEQUENCE {}</w:t>
      </w:r>
    </w:p>
    <w:p w14:paraId="2959EC5B" w14:textId="77777777" w:rsidR="00600BAF" w:rsidRPr="00600BAF" w:rsidRDefault="00600BAF" w:rsidP="00600B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>}</w:t>
      </w:r>
    </w:p>
    <w:p w14:paraId="79CD330D" w14:textId="77777777" w:rsidR="00600BAF" w:rsidRPr="00600BAF" w:rsidRDefault="00600BAF" w:rsidP="00600B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0BAF">
        <w:rPr>
          <w:rFonts w:ascii="Courier New" w:hAnsi="Courier New"/>
          <w:noProof/>
          <w:sz w:val="16"/>
          <w:lang w:eastAsia="en-GB"/>
        </w:rPr>
        <w:t>}</w:t>
      </w:r>
    </w:p>
    <w:p w14:paraId="502C6B50" w14:textId="77777777" w:rsidR="00600BAF" w:rsidRPr="00600BAF" w:rsidRDefault="00600BAF" w:rsidP="00600B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31DC3FD" w14:textId="77777777" w:rsidR="00600BAF" w:rsidRPr="00600BAF" w:rsidRDefault="00600BAF" w:rsidP="00600B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0BAF">
        <w:rPr>
          <w:rFonts w:ascii="Courier New" w:hAnsi="Courier New"/>
          <w:noProof/>
          <w:sz w:val="16"/>
          <w:lang w:eastAsia="en-GB"/>
        </w:rPr>
        <w:t>RRCConnectionRequest-NB-r13-IEs ::=</w:t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>SEQUENCE {</w:t>
      </w:r>
    </w:p>
    <w:p w14:paraId="37F49847" w14:textId="77777777" w:rsidR="00600BAF" w:rsidRPr="00600BAF" w:rsidRDefault="00600BAF" w:rsidP="00600B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>ue-Identity-r13</w:t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>InitialUE-Identity,</w:t>
      </w:r>
    </w:p>
    <w:p w14:paraId="3D82ADB1" w14:textId="77777777" w:rsidR="00600BAF" w:rsidRPr="00600BAF" w:rsidRDefault="00600BAF" w:rsidP="00600B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>establishmentCause-r13</w:t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>EstablishmentCause-NB-r13,</w:t>
      </w:r>
    </w:p>
    <w:p w14:paraId="594E273B" w14:textId="77777777" w:rsidR="00600BAF" w:rsidRPr="00600BAF" w:rsidRDefault="00600BAF" w:rsidP="00600B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>multiToneSupport-r13</w:t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>ENUMERATED {true}</w:t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>OPTIONAL,</w:t>
      </w:r>
    </w:p>
    <w:p w14:paraId="2643EAA9" w14:textId="77777777" w:rsidR="00600BAF" w:rsidRPr="00600BAF" w:rsidRDefault="00600BAF" w:rsidP="00600B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>multiCarrierSupport-r13</w:t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>ENUMERATED {true}</w:t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>OPTIONAL,</w:t>
      </w:r>
    </w:p>
    <w:p w14:paraId="56AA6D35" w14:textId="77777777" w:rsidR="00E9160D" w:rsidRPr="00227B53" w:rsidRDefault="00E9160D" w:rsidP="00E9160D">
      <w:pPr>
        <w:pStyle w:val="PL"/>
        <w:shd w:val="clear" w:color="auto" w:fill="E6E6E6"/>
        <w:rPr>
          <w:ins w:id="5" w:author="Nokia (Tero)" w:date="2018-08-07T08:02:00Z"/>
        </w:rPr>
      </w:pPr>
      <w:ins w:id="6" w:author="Nokia (Tero)" w:date="2018-08-07T08:02:00Z">
        <w:r w:rsidRPr="00227B53">
          <w:tab/>
        </w:r>
        <w:r w:rsidRPr="00227B53">
          <w:t>earlyContentionResolution-r14</w:t>
        </w:r>
        <w:r w:rsidRPr="00227B53">
          <w:tab/>
        </w:r>
        <w:r w:rsidRPr="00227B53">
          <w:tab/>
        </w:r>
        <w:r w:rsidRPr="00227B53">
          <w:tab/>
        </w:r>
        <w:r w:rsidRPr="00227B53">
          <w:t>BOOLEAN,</w:t>
        </w:r>
      </w:ins>
    </w:p>
    <w:p w14:paraId="632C7506" w14:textId="77777777" w:rsidR="00E9160D" w:rsidRPr="00227B53" w:rsidRDefault="00E9160D" w:rsidP="00E9160D">
      <w:pPr>
        <w:pStyle w:val="PL"/>
        <w:shd w:val="clear" w:color="auto" w:fill="E6E6E6"/>
        <w:rPr>
          <w:ins w:id="7" w:author="Nokia (Tero)" w:date="2018-08-07T08:02:00Z"/>
        </w:rPr>
      </w:pPr>
      <w:ins w:id="8" w:author="Nokia (Tero)" w:date="2018-08-07T08:02:00Z">
        <w:r w:rsidRPr="00227B53">
          <w:tab/>
        </w:r>
        <w:r w:rsidRPr="00227B53">
          <w:t>cqi-NPDCCH-r14</w:t>
        </w:r>
        <w:r w:rsidRPr="00227B53">
          <w:tab/>
        </w:r>
        <w:r w:rsidRPr="00227B53">
          <w:tab/>
        </w:r>
        <w:r w:rsidRPr="00227B53">
          <w:tab/>
        </w:r>
        <w:r w:rsidRPr="00227B53">
          <w:tab/>
        </w:r>
        <w:r w:rsidRPr="00227B53">
          <w:tab/>
        </w:r>
        <w:r w:rsidRPr="00227B53">
          <w:tab/>
        </w:r>
        <w:r w:rsidRPr="00227B53">
          <w:tab/>
        </w:r>
        <w:r w:rsidRPr="00227B53">
          <w:t>CQI-NPDCCH-NB-r14,</w:t>
        </w:r>
      </w:ins>
    </w:p>
    <w:p w14:paraId="168E2246" w14:textId="7D64BDE4" w:rsidR="00600BAF" w:rsidRPr="00600BAF" w:rsidDel="00E9160D" w:rsidRDefault="00600BAF" w:rsidP="00600B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" w:author="Nokia (Tero)" w:date="2018-08-07T08:02:00Z"/>
          <w:rFonts w:ascii="Courier New" w:hAnsi="Courier New"/>
          <w:noProof/>
          <w:sz w:val="16"/>
          <w:lang w:eastAsia="en-GB"/>
        </w:rPr>
      </w:pPr>
      <w:del w:id="10" w:author="Nokia (Tero)" w:date="2018-08-07T08:02:00Z">
        <w:r w:rsidRPr="00600BAF" w:rsidDel="00E9160D">
          <w:rPr>
            <w:rFonts w:ascii="Courier New" w:hAnsi="Courier New"/>
            <w:noProof/>
            <w:sz w:val="16"/>
            <w:lang w:eastAsia="en-GB"/>
          </w:rPr>
          <w:tab/>
        </w:r>
        <w:r w:rsidRPr="00600BAF" w:rsidDel="00E9160D">
          <w:rPr>
            <w:rFonts w:ascii="Courier New" w:hAnsi="Courier New"/>
            <w:noProof/>
            <w:sz w:val="16"/>
            <w:lang w:eastAsia="en-GB"/>
          </w:rPr>
          <w:delText>cqi-NPDCCH-r14</w:delText>
        </w:r>
        <w:r w:rsidRPr="00600BAF" w:rsidDel="00E9160D">
          <w:rPr>
            <w:rFonts w:ascii="Courier New" w:hAnsi="Courier New"/>
            <w:noProof/>
            <w:sz w:val="16"/>
            <w:lang w:eastAsia="en-GB"/>
          </w:rPr>
          <w:tab/>
        </w:r>
        <w:r w:rsidRPr="00600BAF" w:rsidDel="00E9160D">
          <w:rPr>
            <w:rFonts w:ascii="Courier New" w:hAnsi="Courier New"/>
            <w:noProof/>
            <w:sz w:val="16"/>
            <w:lang w:eastAsia="en-GB"/>
          </w:rPr>
          <w:tab/>
        </w:r>
        <w:r w:rsidRPr="00600BAF" w:rsidDel="00E9160D">
          <w:rPr>
            <w:rFonts w:ascii="Courier New" w:hAnsi="Courier New"/>
            <w:noProof/>
            <w:sz w:val="16"/>
            <w:lang w:eastAsia="en-GB"/>
          </w:rPr>
          <w:tab/>
        </w:r>
        <w:r w:rsidRPr="00600BAF" w:rsidDel="00E9160D">
          <w:rPr>
            <w:rFonts w:ascii="Courier New" w:hAnsi="Courier New"/>
            <w:noProof/>
            <w:sz w:val="16"/>
            <w:lang w:eastAsia="en-GB"/>
          </w:rPr>
          <w:tab/>
        </w:r>
        <w:r w:rsidRPr="00600BAF" w:rsidDel="00E9160D">
          <w:rPr>
            <w:rFonts w:ascii="Courier New" w:hAnsi="Courier New"/>
            <w:noProof/>
            <w:sz w:val="16"/>
            <w:lang w:eastAsia="en-GB"/>
          </w:rPr>
          <w:tab/>
        </w:r>
        <w:r w:rsidRPr="00600BAF" w:rsidDel="00E9160D">
          <w:rPr>
            <w:rFonts w:ascii="Courier New" w:hAnsi="Courier New"/>
            <w:noProof/>
            <w:sz w:val="16"/>
            <w:lang w:eastAsia="en-GB"/>
          </w:rPr>
          <w:tab/>
        </w:r>
        <w:r w:rsidRPr="00600BAF" w:rsidDel="00E9160D">
          <w:rPr>
            <w:rFonts w:ascii="Courier New" w:hAnsi="Courier New"/>
            <w:noProof/>
            <w:sz w:val="16"/>
            <w:lang w:eastAsia="en-GB"/>
          </w:rPr>
          <w:tab/>
        </w:r>
        <w:r w:rsidRPr="00600BAF" w:rsidDel="00E9160D">
          <w:rPr>
            <w:rFonts w:ascii="Courier New" w:hAnsi="Courier New"/>
            <w:noProof/>
            <w:sz w:val="16"/>
            <w:lang w:eastAsia="en-GB"/>
          </w:rPr>
          <w:delText>CQI-NPDCCH-NB-r14,</w:delText>
        </w:r>
      </w:del>
    </w:p>
    <w:p w14:paraId="65C598D7" w14:textId="51930FE5" w:rsidR="00600BAF" w:rsidRPr="00600BAF" w:rsidDel="00E9160D" w:rsidRDefault="00600BAF" w:rsidP="00600B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" w:author="Nokia (Tero)" w:date="2018-08-07T08:02:00Z"/>
          <w:rFonts w:ascii="Courier New" w:hAnsi="Courier New"/>
          <w:noProof/>
          <w:sz w:val="16"/>
          <w:lang w:eastAsia="en-GB"/>
        </w:rPr>
      </w:pPr>
      <w:del w:id="12" w:author="Nokia (Tero)" w:date="2018-08-07T08:02:00Z">
        <w:r w:rsidRPr="00600BAF" w:rsidDel="00E9160D">
          <w:rPr>
            <w:rFonts w:ascii="Courier New" w:hAnsi="Courier New"/>
            <w:noProof/>
            <w:sz w:val="16"/>
            <w:lang w:eastAsia="en-GB"/>
          </w:rPr>
          <w:tab/>
        </w:r>
        <w:r w:rsidRPr="00600BAF" w:rsidDel="00E9160D">
          <w:rPr>
            <w:rFonts w:ascii="Courier New" w:hAnsi="Courier New"/>
            <w:noProof/>
            <w:sz w:val="16"/>
            <w:lang w:eastAsia="en-GB"/>
          </w:rPr>
          <w:delText>earlyContentionResolution-r14</w:delText>
        </w:r>
        <w:r w:rsidRPr="00600BAF" w:rsidDel="00E9160D">
          <w:rPr>
            <w:rFonts w:ascii="Courier New" w:hAnsi="Courier New"/>
            <w:noProof/>
            <w:sz w:val="16"/>
            <w:lang w:eastAsia="en-GB"/>
          </w:rPr>
          <w:tab/>
        </w:r>
        <w:r w:rsidRPr="00600BAF" w:rsidDel="00E9160D">
          <w:rPr>
            <w:rFonts w:ascii="Courier New" w:hAnsi="Courier New"/>
            <w:noProof/>
            <w:sz w:val="16"/>
            <w:lang w:eastAsia="en-GB"/>
          </w:rPr>
          <w:tab/>
        </w:r>
        <w:r w:rsidRPr="00600BAF" w:rsidDel="00E9160D">
          <w:rPr>
            <w:rFonts w:ascii="Courier New" w:hAnsi="Courier New"/>
            <w:noProof/>
            <w:sz w:val="16"/>
            <w:lang w:eastAsia="en-GB"/>
          </w:rPr>
          <w:tab/>
        </w:r>
        <w:r w:rsidRPr="00600BAF" w:rsidDel="00E9160D">
          <w:rPr>
            <w:rFonts w:ascii="Courier New" w:hAnsi="Courier New"/>
            <w:noProof/>
            <w:sz w:val="16"/>
            <w:lang w:eastAsia="en-GB"/>
          </w:rPr>
          <w:delText>BOOLEAN,</w:delText>
        </w:r>
      </w:del>
    </w:p>
    <w:p w14:paraId="68855FE5" w14:textId="77777777" w:rsidR="00600BAF" w:rsidRPr="00600BAF" w:rsidRDefault="00600BAF" w:rsidP="00600B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>spare</w:t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>BIT STRING (SIZE (17))</w:t>
      </w:r>
    </w:p>
    <w:p w14:paraId="5FBCD4B1" w14:textId="77777777" w:rsidR="00600BAF" w:rsidRPr="00600BAF" w:rsidRDefault="00600BAF" w:rsidP="00600B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0BAF">
        <w:rPr>
          <w:rFonts w:ascii="Courier New" w:hAnsi="Courier New"/>
          <w:noProof/>
          <w:sz w:val="16"/>
          <w:lang w:eastAsia="en-GB"/>
        </w:rPr>
        <w:t>}</w:t>
      </w:r>
    </w:p>
    <w:p w14:paraId="6A3877D8" w14:textId="77777777" w:rsidR="00600BAF" w:rsidRPr="00600BAF" w:rsidRDefault="00600BAF" w:rsidP="00600B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35A88BE" w14:textId="77777777" w:rsidR="00600BAF" w:rsidRPr="00600BAF" w:rsidRDefault="00600BAF" w:rsidP="00600B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0BAF">
        <w:rPr>
          <w:rFonts w:ascii="Courier New" w:hAnsi="Courier New"/>
          <w:noProof/>
          <w:sz w:val="16"/>
          <w:lang w:eastAsia="en-GB"/>
        </w:rPr>
        <w:t>-- ASN1STOP</w:t>
      </w:r>
    </w:p>
    <w:p w14:paraId="133C8A63" w14:textId="77777777" w:rsidR="00600BAF" w:rsidRPr="00600BAF" w:rsidRDefault="00600BAF" w:rsidP="00600BAF">
      <w:pPr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BF" w:firstRow="1" w:lastRow="0" w:firstColumn="1" w:lastColumn="0" w:noHBand="0" w:noVBand="0"/>
      </w:tblPr>
      <w:tblGrid>
        <w:gridCol w:w="9639"/>
      </w:tblGrid>
      <w:tr w:rsidR="00600BAF" w:rsidRPr="00600BAF" w14:paraId="4E65CE22" w14:textId="77777777" w:rsidTr="00E252BB">
        <w:trPr>
          <w:cantSplit/>
          <w:tblHeader/>
        </w:trPr>
        <w:tc>
          <w:tcPr>
            <w:tcW w:w="9639" w:type="dxa"/>
          </w:tcPr>
          <w:p w14:paraId="1495B5A2" w14:textId="77777777" w:rsidR="00600BAF" w:rsidRPr="00600BAF" w:rsidRDefault="00600BAF" w:rsidP="00600B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00BAF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>RRCConnectionRequest-NB</w:t>
            </w:r>
            <w:r w:rsidRPr="00600BAF">
              <w:rPr>
                <w:rFonts w:ascii="Arial" w:hAnsi="Arial"/>
                <w:b/>
                <w:iCs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600BAF" w:rsidRPr="00600BAF" w14:paraId="6A922722" w14:textId="77777777" w:rsidTr="00E252BB">
        <w:trPr>
          <w:cantSplit/>
        </w:trPr>
        <w:tc>
          <w:tcPr>
            <w:tcW w:w="9639" w:type="dxa"/>
          </w:tcPr>
          <w:p w14:paraId="32A1D6BA" w14:textId="77777777" w:rsidR="00600BAF" w:rsidRPr="00600BAF" w:rsidRDefault="00600BAF" w:rsidP="00600B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val="x-none" w:eastAsia="en-GB"/>
              </w:rPr>
            </w:pPr>
            <w:r w:rsidRPr="00600BAF">
              <w:rPr>
                <w:rFonts w:ascii="Arial" w:hAnsi="Arial"/>
                <w:b/>
                <w:bCs/>
                <w:i/>
                <w:noProof/>
                <w:sz w:val="18"/>
                <w:lang w:val="x-none" w:eastAsia="en-GB"/>
              </w:rPr>
              <w:t>cqi-NPDCCH</w:t>
            </w:r>
          </w:p>
          <w:p w14:paraId="05B77863" w14:textId="77777777" w:rsidR="00600BAF" w:rsidRPr="00600BAF" w:rsidRDefault="00600BAF" w:rsidP="00600B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 w:eastAsia="en-GB"/>
              </w:rPr>
            </w:pPr>
            <w:r w:rsidRPr="00600BAF">
              <w:rPr>
                <w:rFonts w:ascii="Arial" w:hAnsi="Arial"/>
                <w:sz w:val="18"/>
                <w:lang w:val="x-none" w:eastAsia="en-GB"/>
              </w:rPr>
              <w:t>This field indicates the measured DL channel quality of the serving cell as specified in TS 36.133 [16].</w:t>
            </w:r>
          </w:p>
        </w:tc>
      </w:tr>
      <w:tr w:rsidR="00600BAF" w:rsidRPr="00600BAF" w14:paraId="6BF2FA37" w14:textId="77777777" w:rsidTr="00E252BB">
        <w:trPr>
          <w:cantSplit/>
          <w:tblHeader/>
        </w:trPr>
        <w:tc>
          <w:tcPr>
            <w:tcW w:w="9639" w:type="dxa"/>
          </w:tcPr>
          <w:p w14:paraId="03F433E6" w14:textId="77777777" w:rsidR="00600BAF" w:rsidRPr="00600BAF" w:rsidRDefault="00600BAF" w:rsidP="00600B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noProof/>
                <w:sz w:val="18"/>
                <w:lang w:val="x-none" w:eastAsia="x-none"/>
              </w:rPr>
            </w:pPr>
            <w:r w:rsidRPr="00600BAF">
              <w:rPr>
                <w:rFonts w:ascii="Arial" w:hAnsi="Arial"/>
                <w:b/>
                <w:i/>
                <w:noProof/>
                <w:sz w:val="18"/>
                <w:lang w:val="x-none" w:eastAsia="x-none"/>
              </w:rPr>
              <w:t>earlyContentionResolution</w:t>
            </w:r>
          </w:p>
          <w:p w14:paraId="4A77AB49" w14:textId="77777777" w:rsidR="00600BAF" w:rsidRPr="00600BAF" w:rsidRDefault="00600BAF" w:rsidP="00600B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val="x-none" w:eastAsia="x-none"/>
              </w:rPr>
            </w:pPr>
            <w:r w:rsidRPr="00600BAF">
              <w:rPr>
                <w:rFonts w:ascii="Arial" w:hAnsi="Arial"/>
                <w:noProof/>
                <w:sz w:val="18"/>
                <w:lang w:val="x-none" w:eastAsia="x-none"/>
              </w:rPr>
              <w:t xml:space="preserve">Value TRUE indicates UE supports </w:t>
            </w:r>
            <w:r w:rsidRPr="00600BAF">
              <w:rPr>
                <w:rFonts w:ascii="Arial" w:hAnsi="Arial"/>
                <w:sz w:val="18"/>
                <w:lang w:val="x-none" w:eastAsia="x-none"/>
              </w:rPr>
              <w:t>MAC PDU containing the UE contention resolution identity MAC control element without RRC response message</w:t>
            </w:r>
            <w:r w:rsidRPr="00600BAF">
              <w:rPr>
                <w:rFonts w:ascii="Arial" w:hAnsi="Arial"/>
                <w:noProof/>
                <w:sz w:val="18"/>
                <w:lang w:val="x-none" w:eastAsia="x-none"/>
              </w:rPr>
              <w:t>. This field is always set to TRUE in this version of the specification.</w:t>
            </w:r>
          </w:p>
        </w:tc>
      </w:tr>
      <w:tr w:rsidR="00600BAF" w:rsidRPr="00600BAF" w14:paraId="38AC8AB9" w14:textId="77777777" w:rsidTr="00E252BB">
        <w:trPr>
          <w:cantSplit/>
        </w:trPr>
        <w:tc>
          <w:tcPr>
            <w:tcW w:w="9639" w:type="dxa"/>
          </w:tcPr>
          <w:p w14:paraId="637602FE" w14:textId="77777777" w:rsidR="00600BAF" w:rsidRPr="00600BAF" w:rsidRDefault="00600BAF" w:rsidP="00600B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600BAF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establishmentCause</w:t>
            </w:r>
          </w:p>
          <w:p w14:paraId="415DC395" w14:textId="77777777" w:rsidR="00600BAF" w:rsidRPr="00600BAF" w:rsidRDefault="00600BAF" w:rsidP="00600B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0BAF">
              <w:rPr>
                <w:rFonts w:ascii="Arial" w:hAnsi="Arial"/>
                <w:sz w:val="18"/>
                <w:lang w:eastAsia="en-GB"/>
              </w:rPr>
              <w:t>Provides the establishment cause for the RRC connection request as provided by the upper layers.</w:t>
            </w:r>
          </w:p>
          <w:p w14:paraId="452507E4" w14:textId="77777777" w:rsidR="00600BAF" w:rsidRPr="00600BAF" w:rsidRDefault="00600BAF" w:rsidP="00600B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0BAF">
              <w:rPr>
                <w:rFonts w:ascii="Arial" w:hAnsi="Arial"/>
                <w:sz w:val="18"/>
                <w:lang w:eastAsia="en-GB"/>
              </w:rPr>
              <w:t>eNB is not expected to reject a</w:t>
            </w:r>
            <w:r w:rsidRPr="00600BAF">
              <w:rPr>
                <w:rFonts w:ascii="Arial" w:hAnsi="Arial"/>
                <w:i/>
                <w:noProof/>
                <w:sz w:val="18"/>
                <w:lang w:eastAsia="en-GB"/>
              </w:rPr>
              <w:t xml:space="preserve"> RRCConnectionRequest</w:t>
            </w:r>
            <w:r w:rsidRPr="00600BAF">
              <w:rPr>
                <w:rFonts w:ascii="Arial" w:hAnsi="Arial"/>
                <w:i/>
                <w:sz w:val="18"/>
                <w:lang w:eastAsia="en-GB"/>
              </w:rPr>
              <w:t xml:space="preserve"> </w:t>
            </w:r>
            <w:r w:rsidRPr="00600BAF">
              <w:rPr>
                <w:rFonts w:ascii="Arial" w:hAnsi="Arial"/>
                <w:sz w:val="18"/>
                <w:lang w:eastAsia="en-GB"/>
              </w:rPr>
              <w:t>due to unknown cause value being used by the UE.</w:t>
            </w:r>
          </w:p>
        </w:tc>
      </w:tr>
      <w:tr w:rsidR="00600BAF" w:rsidRPr="00600BAF" w14:paraId="560DF48E" w14:textId="77777777" w:rsidTr="00E252BB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52AD54" w14:textId="77777777" w:rsidR="00600BAF" w:rsidRPr="00600BAF" w:rsidRDefault="00600BAF" w:rsidP="00600B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600BAF">
              <w:rPr>
                <w:rFonts w:ascii="Arial" w:hAnsi="Arial"/>
                <w:b/>
                <w:i/>
                <w:sz w:val="18"/>
                <w:lang w:eastAsia="ja-JP"/>
              </w:rPr>
              <w:t>multiCarrierSupport</w:t>
            </w:r>
          </w:p>
          <w:p w14:paraId="54D04C5A" w14:textId="77777777" w:rsidR="00600BAF" w:rsidRPr="00600BAF" w:rsidRDefault="00600BAF" w:rsidP="00600B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600BAF">
              <w:rPr>
                <w:rFonts w:ascii="Arial" w:hAnsi="Arial"/>
                <w:bCs/>
                <w:noProof/>
                <w:sz w:val="18"/>
                <w:lang w:eastAsia="en-GB"/>
              </w:rPr>
              <w:t>If present, this field indicates that the UE supports multi-carrier operation.</w:t>
            </w:r>
          </w:p>
        </w:tc>
      </w:tr>
      <w:tr w:rsidR="00600BAF" w:rsidRPr="00600BAF" w14:paraId="15E575C1" w14:textId="77777777" w:rsidTr="00E252BB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6BDFF2" w14:textId="77777777" w:rsidR="00600BAF" w:rsidRPr="00600BAF" w:rsidRDefault="00600BAF" w:rsidP="00600B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600BAF">
              <w:rPr>
                <w:rFonts w:ascii="Arial" w:hAnsi="Arial"/>
                <w:b/>
                <w:i/>
                <w:sz w:val="18"/>
                <w:lang w:eastAsia="ja-JP"/>
              </w:rPr>
              <w:t>multiToneSupport</w:t>
            </w:r>
          </w:p>
          <w:p w14:paraId="757B4A7C" w14:textId="77777777" w:rsidR="00600BAF" w:rsidRPr="00600BAF" w:rsidRDefault="00600BAF" w:rsidP="00600B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600BAF">
              <w:rPr>
                <w:rFonts w:ascii="Arial" w:hAnsi="Arial"/>
                <w:bCs/>
                <w:noProof/>
                <w:sz w:val="18"/>
                <w:lang w:eastAsia="en-GB"/>
              </w:rPr>
              <w:t>If present, this field indicates that the UE supports UL multi-tone transmissions on NPUSCH.</w:t>
            </w:r>
          </w:p>
        </w:tc>
      </w:tr>
      <w:tr w:rsidR="00600BAF" w:rsidRPr="00600BAF" w14:paraId="7EE2B5AF" w14:textId="77777777" w:rsidTr="00E252BB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E32696" w14:textId="77777777" w:rsidR="00600BAF" w:rsidRPr="00600BAF" w:rsidRDefault="00600BAF" w:rsidP="00600B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600BAF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ue-Identity</w:t>
            </w:r>
          </w:p>
          <w:p w14:paraId="0B4C082F" w14:textId="77777777" w:rsidR="00600BAF" w:rsidRPr="00600BAF" w:rsidRDefault="00600BAF" w:rsidP="00600B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600BAF">
              <w:rPr>
                <w:rFonts w:ascii="Arial" w:hAnsi="Arial"/>
                <w:bCs/>
                <w:noProof/>
                <w:sz w:val="18"/>
                <w:lang w:eastAsia="en-GB"/>
              </w:rPr>
              <w:t>UE identity included to facilitate contention resolution by lower layers.</w:t>
            </w:r>
          </w:p>
        </w:tc>
      </w:tr>
    </w:tbl>
    <w:p w14:paraId="4EEF7210" w14:textId="77777777" w:rsidR="00950975" w:rsidRDefault="00950975">
      <w:pPr>
        <w:rPr>
          <w:noProof/>
        </w:rPr>
      </w:pPr>
    </w:p>
    <w:p w14:paraId="1915D63F" w14:textId="77777777" w:rsidR="00E9160D" w:rsidRPr="00E9160D" w:rsidRDefault="00E9160D" w:rsidP="00E9160D">
      <w:r w:rsidRPr="00E9160D">
        <w:rPr>
          <w:highlight w:val="yellow"/>
        </w:rPr>
        <w:t>&lt;UNNECESSARY PARTS OMITTED&gt;</w:t>
      </w:r>
    </w:p>
    <w:p w14:paraId="7EF40E40" w14:textId="77777777" w:rsidR="00E9160D" w:rsidRPr="00E9160D" w:rsidRDefault="00E9160D" w:rsidP="00E9160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bookmarkStart w:id="13" w:name="_Toc518999132"/>
      <w:r w:rsidRPr="00E9160D">
        <w:rPr>
          <w:rFonts w:ascii="Arial" w:hAnsi="Arial"/>
          <w:sz w:val="24"/>
          <w:lang w:eastAsia="x-none"/>
        </w:rPr>
        <w:t>–</w:t>
      </w:r>
      <w:r w:rsidRPr="00E9160D">
        <w:rPr>
          <w:rFonts w:ascii="Arial" w:hAnsi="Arial"/>
          <w:sz w:val="24"/>
          <w:lang w:eastAsia="x-none"/>
        </w:rPr>
        <w:tab/>
      </w:r>
      <w:r w:rsidRPr="00E9160D">
        <w:rPr>
          <w:rFonts w:ascii="Arial" w:hAnsi="Arial"/>
          <w:i/>
          <w:noProof/>
          <w:sz w:val="24"/>
          <w:lang w:eastAsia="x-none"/>
        </w:rPr>
        <w:t>RRCConnectionResumeRequest-NB</w:t>
      </w:r>
      <w:bookmarkEnd w:id="13"/>
    </w:p>
    <w:p w14:paraId="73D3B218" w14:textId="77777777" w:rsidR="00E9160D" w:rsidRPr="00E9160D" w:rsidRDefault="00E9160D" w:rsidP="00E9160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9160D">
        <w:rPr>
          <w:lang w:eastAsia="ja-JP"/>
        </w:rPr>
        <w:t xml:space="preserve">The </w:t>
      </w:r>
      <w:r w:rsidRPr="00E9160D">
        <w:rPr>
          <w:i/>
          <w:noProof/>
          <w:lang w:eastAsia="ja-JP"/>
        </w:rPr>
        <w:t>RRCConnectionResumeRequest-NB</w:t>
      </w:r>
      <w:r w:rsidRPr="00E9160D">
        <w:rPr>
          <w:lang w:eastAsia="ja-JP"/>
        </w:rPr>
        <w:t xml:space="preserve"> message is used to request the resumption of a suspended RRC connection.</w:t>
      </w:r>
    </w:p>
    <w:p w14:paraId="1B6444DF" w14:textId="77777777" w:rsidR="00E9160D" w:rsidRPr="00E9160D" w:rsidRDefault="00E9160D" w:rsidP="00E9160D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E9160D">
        <w:rPr>
          <w:lang w:eastAsia="x-none"/>
        </w:rPr>
        <w:lastRenderedPageBreak/>
        <w:t>Signalling radio bearer: SRB0</w:t>
      </w:r>
    </w:p>
    <w:p w14:paraId="70B2E61E" w14:textId="77777777" w:rsidR="00E9160D" w:rsidRPr="00E9160D" w:rsidRDefault="00E9160D" w:rsidP="00E9160D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E9160D">
        <w:rPr>
          <w:lang w:eastAsia="x-none"/>
        </w:rPr>
        <w:t>RLC-SAP: TM</w:t>
      </w:r>
    </w:p>
    <w:p w14:paraId="1A32F534" w14:textId="77777777" w:rsidR="00E9160D" w:rsidRPr="00E9160D" w:rsidRDefault="00E9160D" w:rsidP="00E9160D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E9160D">
        <w:rPr>
          <w:lang w:eastAsia="x-none"/>
        </w:rPr>
        <w:t>Logical channel: CCCH</w:t>
      </w:r>
    </w:p>
    <w:p w14:paraId="2FF57960" w14:textId="77777777" w:rsidR="00E9160D" w:rsidRPr="00E9160D" w:rsidRDefault="00E9160D" w:rsidP="00E9160D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E9160D">
        <w:rPr>
          <w:lang w:eastAsia="x-none"/>
        </w:rPr>
        <w:t>Direction: UE to E</w:t>
      </w:r>
      <w:r w:rsidRPr="00E9160D">
        <w:rPr>
          <w:lang w:eastAsia="x-none"/>
        </w:rPr>
        <w:noBreakHyphen/>
        <w:t>UTRAN</w:t>
      </w:r>
    </w:p>
    <w:p w14:paraId="773E152A" w14:textId="77777777" w:rsidR="00E9160D" w:rsidRPr="00E9160D" w:rsidRDefault="00E9160D" w:rsidP="00E9160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i/>
          <w:iCs/>
          <w:noProof/>
          <w:lang w:eastAsia="x-none"/>
        </w:rPr>
      </w:pPr>
      <w:r w:rsidRPr="00E9160D">
        <w:rPr>
          <w:rFonts w:ascii="Arial" w:hAnsi="Arial"/>
          <w:b/>
          <w:bCs/>
          <w:i/>
          <w:iCs/>
          <w:noProof/>
          <w:lang w:eastAsia="x-none"/>
        </w:rPr>
        <w:t xml:space="preserve">RRCConnectionResumeRequest-NB </w:t>
      </w:r>
      <w:r w:rsidRPr="00E9160D">
        <w:rPr>
          <w:rFonts w:ascii="Arial" w:hAnsi="Arial"/>
          <w:b/>
          <w:bCs/>
          <w:iCs/>
          <w:noProof/>
          <w:lang w:eastAsia="x-none"/>
        </w:rPr>
        <w:t>message</w:t>
      </w:r>
    </w:p>
    <w:p w14:paraId="23BEDC6D" w14:textId="77777777" w:rsidR="00E9160D" w:rsidRPr="00E9160D" w:rsidRDefault="00E9160D" w:rsidP="00E916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9160D">
        <w:rPr>
          <w:rFonts w:ascii="Courier New" w:hAnsi="Courier New"/>
          <w:noProof/>
          <w:sz w:val="16"/>
          <w:lang w:eastAsia="en-GB"/>
        </w:rPr>
        <w:t>-- ASN1START</w:t>
      </w:r>
    </w:p>
    <w:p w14:paraId="6C1B184A" w14:textId="77777777" w:rsidR="00E9160D" w:rsidRPr="00E9160D" w:rsidRDefault="00E9160D" w:rsidP="00E916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67FAECA" w14:textId="77777777" w:rsidR="00E9160D" w:rsidRPr="00E9160D" w:rsidRDefault="00E9160D" w:rsidP="00E916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9160D">
        <w:rPr>
          <w:rFonts w:ascii="Courier New" w:hAnsi="Courier New"/>
          <w:noProof/>
          <w:sz w:val="16"/>
          <w:lang w:eastAsia="en-GB"/>
        </w:rPr>
        <w:t>RRCConnectionResumeRequest-NB ::=</w:t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>SEQUENCE {</w:t>
      </w:r>
    </w:p>
    <w:p w14:paraId="4B616867" w14:textId="77777777" w:rsidR="00E9160D" w:rsidRPr="00E9160D" w:rsidRDefault="00E9160D" w:rsidP="00E916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>criticalExtensions</w:t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>CHOICE {</w:t>
      </w:r>
    </w:p>
    <w:p w14:paraId="72EF1C45" w14:textId="77777777" w:rsidR="00E9160D" w:rsidRPr="00E9160D" w:rsidRDefault="00E9160D" w:rsidP="00E916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>rrcConnectionResumeRequest-r13</w:t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>RRCConnectionResumeRequest-NB-r13-IEs,</w:t>
      </w:r>
    </w:p>
    <w:p w14:paraId="5A1C6FA3" w14:textId="77777777" w:rsidR="00E9160D" w:rsidRPr="00E9160D" w:rsidRDefault="00E9160D" w:rsidP="00E916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>criticalExtensionsFuture</w:t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>SEQUENCE {}</w:t>
      </w:r>
    </w:p>
    <w:p w14:paraId="0FF3A1B3" w14:textId="77777777" w:rsidR="00E9160D" w:rsidRPr="00E9160D" w:rsidRDefault="00E9160D" w:rsidP="00E916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>}</w:t>
      </w:r>
    </w:p>
    <w:p w14:paraId="108F0F92" w14:textId="77777777" w:rsidR="00E9160D" w:rsidRPr="00E9160D" w:rsidRDefault="00E9160D" w:rsidP="00E916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9160D">
        <w:rPr>
          <w:rFonts w:ascii="Courier New" w:hAnsi="Courier New"/>
          <w:noProof/>
          <w:sz w:val="16"/>
          <w:lang w:eastAsia="en-GB"/>
        </w:rPr>
        <w:t>}</w:t>
      </w:r>
    </w:p>
    <w:p w14:paraId="5B5508B6" w14:textId="77777777" w:rsidR="00E9160D" w:rsidRPr="00E9160D" w:rsidRDefault="00E9160D" w:rsidP="00E916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83C228E" w14:textId="77777777" w:rsidR="00E9160D" w:rsidRPr="00E9160D" w:rsidRDefault="00E9160D" w:rsidP="00E916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9160D">
        <w:rPr>
          <w:rFonts w:ascii="Courier New" w:hAnsi="Courier New"/>
          <w:noProof/>
          <w:sz w:val="16"/>
          <w:lang w:eastAsia="en-GB"/>
        </w:rPr>
        <w:t>RRCConnectionResumeRequest-NB-r13-IEs ::=</w:t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>SEQUENCE {</w:t>
      </w:r>
    </w:p>
    <w:p w14:paraId="660685C3" w14:textId="77777777" w:rsidR="00E9160D" w:rsidRPr="00E9160D" w:rsidRDefault="00E9160D" w:rsidP="00E916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>resumeID-r13</w:t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>ResumeIdentity-r13,</w:t>
      </w:r>
    </w:p>
    <w:p w14:paraId="2346846D" w14:textId="77777777" w:rsidR="00E9160D" w:rsidRPr="00E9160D" w:rsidRDefault="00E9160D" w:rsidP="00E916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>shortResumeMAC-I-r13</w:t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>ShortMAC-I,</w:t>
      </w:r>
    </w:p>
    <w:p w14:paraId="6353035E" w14:textId="77777777" w:rsidR="00E9160D" w:rsidRPr="00E9160D" w:rsidRDefault="00E9160D" w:rsidP="00E916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>resumeCause-r13</w:t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>EstablishmentCause-NB-r13,</w:t>
      </w:r>
    </w:p>
    <w:p w14:paraId="4CAAE2DF" w14:textId="77777777" w:rsidR="00E9160D" w:rsidRPr="00227B53" w:rsidRDefault="00E9160D" w:rsidP="00E9160D">
      <w:pPr>
        <w:pStyle w:val="PL"/>
        <w:shd w:val="clear" w:color="auto" w:fill="E6E6E6"/>
        <w:rPr>
          <w:ins w:id="14" w:author="Nokia (Tero)" w:date="2018-08-07T08:03:00Z"/>
        </w:rPr>
      </w:pPr>
      <w:ins w:id="15" w:author="Nokia (Tero)" w:date="2018-08-07T08:03:00Z">
        <w:r w:rsidRPr="00227B53">
          <w:tab/>
        </w:r>
        <w:r w:rsidRPr="00227B53">
          <w:t>earlyContentionResolution-r14</w:t>
        </w:r>
        <w:r w:rsidRPr="00227B53">
          <w:tab/>
        </w:r>
        <w:r w:rsidRPr="00227B53">
          <w:tab/>
        </w:r>
        <w:r w:rsidRPr="00227B53">
          <w:tab/>
        </w:r>
        <w:r w:rsidRPr="00227B53">
          <w:tab/>
        </w:r>
        <w:r w:rsidRPr="00227B53">
          <w:t>BOOLEAN,</w:t>
        </w:r>
      </w:ins>
    </w:p>
    <w:p w14:paraId="52CE61B2" w14:textId="77777777" w:rsidR="00E9160D" w:rsidRPr="00227B53" w:rsidRDefault="00E9160D" w:rsidP="00E9160D">
      <w:pPr>
        <w:pStyle w:val="PL"/>
        <w:shd w:val="clear" w:color="auto" w:fill="E6E6E6"/>
        <w:rPr>
          <w:ins w:id="16" w:author="Nokia (Tero)" w:date="2018-08-07T08:03:00Z"/>
        </w:rPr>
      </w:pPr>
      <w:ins w:id="17" w:author="Nokia (Tero)" w:date="2018-08-07T08:03:00Z">
        <w:r w:rsidRPr="00227B53">
          <w:tab/>
        </w:r>
        <w:r w:rsidRPr="00227B53">
          <w:t>cqi-NPDCCH-r14</w:t>
        </w:r>
        <w:r w:rsidRPr="00227B53">
          <w:tab/>
        </w:r>
        <w:r w:rsidRPr="00227B53">
          <w:tab/>
        </w:r>
        <w:r w:rsidRPr="00227B53">
          <w:tab/>
        </w:r>
        <w:r w:rsidRPr="00227B53">
          <w:tab/>
        </w:r>
        <w:r w:rsidRPr="00227B53">
          <w:tab/>
        </w:r>
        <w:r w:rsidRPr="00227B53">
          <w:tab/>
        </w:r>
        <w:r w:rsidRPr="00227B53">
          <w:tab/>
        </w:r>
        <w:r w:rsidRPr="00227B53">
          <w:tab/>
        </w:r>
        <w:r w:rsidRPr="00227B53">
          <w:t>CQI-NPDCCH-NB-r14,</w:t>
        </w:r>
      </w:ins>
    </w:p>
    <w:p w14:paraId="02B508B7" w14:textId="076DCE20" w:rsidR="00E9160D" w:rsidRPr="00E9160D" w:rsidDel="00E9160D" w:rsidRDefault="00E9160D" w:rsidP="00E916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" w:author="Nokia (Tero)" w:date="2018-08-07T08:03:00Z"/>
          <w:rFonts w:ascii="Courier New" w:hAnsi="Courier New"/>
          <w:noProof/>
          <w:sz w:val="16"/>
          <w:lang w:eastAsia="en-GB"/>
        </w:rPr>
      </w:pPr>
      <w:del w:id="19" w:author="Nokia (Tero)" w:date="2018-08-07T08:03:00Z">
        <w:r w:rsidRPr="00E9160D" w:rsidDel="00E9160D">
          <w:rPr>
            <w:rFonts w:ascii="Courier New" w:hAnsi="Courier New"/>
            <w:noProof/>
            <w:sz w:val="16"/>
            <w:lang w:eastAsia="en-GB"/>
          </w:rPr>
          <w:tab/>
        </w:r>
        <w:r w:rsidRPr="00E9160D" w:rsidDel="00E9160D">
          <w:rPr>
            <w:rFonts w:ascii="Courier New" w:hAnsi="Courier New"/>
            <w:noProof/>
            <w:sz w:val="16"/>
            <w:lang w:eastAsia="en-GB"/>
          </w:rPr>
          <w:delText>cqi-NPDCCH-r14</w:delText>
        </w:r>
        <w:r w:rsidRPr="00E9160D" w:rsidDel="00E9160D">
          <w:rPr>
            <w:rFonts w:ascii="Courier New" w:hAnsi="Courier New"/>
            <w:noProof/>
            <w:sz w:val="16"/>
            <w:lang w:eastAsia="en-GB"/>
          </w:rPr>
          <w:tab/>
        </w:r>
        <w:r w:rsidRPr="00E9160D" w:rsidDel="00E9160D">
          <w:rPr>
            <w:rFonts w:ascii="Courier New" w:hAnsi="Courier New"/>
            <w:noProof/>
            <w:sz w:val="16"/>
            <w:lang w:eastAsia="en-GB"/>
          </w:rPr>
          <w:tab/>
        </w:r>
        <w:r w:rsidRPr="00E9160D" w:rsidDel="00E9160D">
          <w:rPr>
            <w:rFonts w:ascii="Courier New" w:hAnsi="Courier New"/>
            <w:noProof/>
            <w:sz w:val="16"/>
            <w:lang w:eastAsia="en-GB"/>
          </w:rPr>
          <w:tab/>
        </w:r>
        <w:r w:rsidRPr="00E9160D" w:rsidDel="00E9160D">
          <w:rPr>
            <w:rFonts w:ascii="Courier New" w:hAnsi="Courier New"/>
            <w:noProof/>
            <w:sz w:val="16"/>
            <w:lang w:eastAsia="en-GB"/>
          </w:rPr>
          <w:tab/>
        </w:r>
        <w:r w:rsidRPr="00E9160D" w:rsidDel="00E9160D">
          <w:rPr>
            <w:rFonts w:ascii="Courier New" w:hAnsi="Courier New"/>
            <w:noProof/>
            <w:sz w:val="16"/>
            <w:lang w:eastAsia="en-GB"/>
          </w:rPr>
          <w:tab/>
        </w:r>
        <w:r w:rsidRPr="00E9160D" w:rsidDel="00E9160D">
          <w:rPr>
            <w:rFonts w:ascii="Courier New" w:hAnsi="Courier New"/>
            <w:noProof/>
            <w:sz w:val="16"/>
            <w:lang w:eastAsia="en-GB"/>
          </w:rPr>
          <w:tab/>
        </w:r>
        <w:r w:rsidRPr="00E9160D" w:rsidDel="00E9160D">
          <w:rPr>
            <w:rFonts w:ascii="Courier New" w:hAnsi="Courier New"/>
            <w:noProof/>
            <w:sz w:val="16"/>
            <w:lang w:eastAsia="en-GB"/>
          </w:rPr>
          <w:tab/>
        </w:r>
        <w:r w:rsidRPr="00E9160D" w:rsidDel="00E9160D">
          <w:rPr>
            <w:rFonts w:ascii="Courier New" w:hAnsi="Courier New"/>
            <w:noProof/>
            <w:sz w:val="16"/>
            <w:lang w:eastAsia="en-GB"/>
          </w:rPr>
          <w:tab/>
        </w:r>
        <w:r w:rsidRPr="00E9160D" w:rsidDel="00E9160D">
          <w:rPr>
            <w:rFonts w:ascii="Courier New" w:hAnsi="Courier New"/>
            <w:noProof/>
            <w:sz w:val="16"/>
            <w:lang w:eastAsia="en-GB"/>
          </w:rPr>
          <w:delText>CQI-NPDCCH-NB-r14,</w:delText>
        </w:r>
      </w:del>
    </w:p>
    <w:p w14:paraId="761C069B" w14:textId="2327E5E2" w:rsidR="00E9160D" w:rsidRPr="00E9160D" w:rsidDel="00E9160D" w:rsidRDefault="00E9160D" w:rsidP="00E916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" w:author="Nokia (Tero)" w:date="2018-08-07T08:03:00Z"/>
          <w:rFonts w:ascii="Courier New" w:hAnsi="Courier New"/>
          <w:noProof/>
          <w:sz w:val="16"/>
          <w:lang w:eastAsia="en-GB"/>
        </w:rPr>
      </w:pPr>
      <w:del w:id="21" w:author="Nokia (Tero)" w:date="2018-08-07T08:03:00Z">
        <w:r w:rsidRPr="00E9160D" w:rsidDel="00E9160D">
          <w:rPr>
            <w:rFonts w:ascii="Courier New" w:hAnsi="Courier New"/>
            <w:noProof/>
            <w:sz w:val="16"/>
            <w:lang w:eastAsia="en-GB"/>
          </w:rPr>
          <w:tab/>
        </w:r>
        <w:r w:rsidRPr="00E9160D" w:rsidDel="00E9160D">
          <w:rPr>
            <w:rFonts w:ascii="Courier New" w:hAnsi="Courier New"/>
            <w:noProof/>
            <w:sz w:val="16"/>
            <w:lang w:eastAsia="en-GB"/>
          </w:rPr>
          <w:delText>earlyContentionResolution-r14</w:delText>
        </w:r>
        <w:r w:rsidRPr="00E9160D" w:rsidDel="00E9160D">
          <w:rPr>
            <w:rFonts w:ascii="Courier New" w:hAnsi="Courier New"/>
            <w:noProof/>
            <w:sz w:val="16"/>
            <w:lang w:eastAsia="en-GB"/>
          </w:rPr>
          <w:tab/>
        </w:r>
        <w:r w:rsidRPr="00E9160D" w:rsidDel="00E9160D">
          <w:rPr>
            <w:rFonts w:ascii="Courier New" w:hAnsi="Courier New"/>
            <w:noProof/>
            <w:sz w:val="16"/>
            <w:lang w:eastAsia="en-GB"/>
          </w:rPr>
          <w:tab/>
        </w:r>
        <w:r w:rsidRPr="00E9160D" w:rsidDel="00E9160D">
          <w:rPr>
            <w:rFonts w:ascii="Courier New" w:hAnsi="Courier New"/>
            <w:noProof/>
            <w:sz w:val="16"/>
            <w:lang w:eastAsia="en-GB"/>
          </w:rPr>
          <w:tab/>
        </w:r>
        <w:r w:rsidRPr="00E9160D" w:rsidDel="00E9160D">
          <w:rPr>
            <w:rFonts w:ascii="Courier New" w:hAnsi="Courier New"/>
            <w:noProof/>
            <w:sz w:val="16"/>
            <w:lang w:eastAsia="en-GB"/>
          </w:rPr>
          <w:tab/>
        </w:r>
        <w:r w:rsidRPr="00E9160D" w:rsidDel="00E9160D">
          <w:rPr>
            <w:rFonts w:ascii="Courier New" w:hAnsi="Courier New"/>
            <w:noProof/>
            <w:sz w:val="16"/>
            <w:lang w:eastAsia="en-GB"/>
          </w:rPr>
          <w:delText>BOOLEAN,</w:delText>
        </w:r>
      </w:del>
    </w:p>
    <w:p w14:paraId="2C365602" w14:textId="77777777" w:rsidR="00E9160D" w:rsidRPr="00E9160D" w:rsidRDefault="00E9160D" w:rsidP="00E916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>spare</w:t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>BIT STRING (SIZE (4))</w:t>
      </w:r>
    </w:p>
    <w:p w14:paraId="3B8E5249" w14:textId="77777777" w:rsidR="00E9160D" w:rsidRPr="00E9160D" w:rsidRDefault="00E9160D" w:rsidP="00E916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9160D">
        <w:rPr>
          <w:rFonts w:ascii="Courier New" w:hAnsi="Courier New"/>
          <w:noProof/>
          <w:sz w:val="16"/>
          <w:lang w:eastAsia="en-GB"/>
        </w:rPr>
        <w:t>}</w:t>
      </w:r>
    </w:p>
    <w:p w14:paraId="5DF77FE7" w14:textId="77777777" w:rsidR="00E9160D" w:rsidRPr="00E9160D" w:rsidRDefault="00E9160D" w:rsidP="00E916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AF2A265" w14:textId="77777777" w:rsidR="00E9160D" w:rsidRPr="00E9160D" w:rsidRDefault="00E9160D" w:rsidP="00E916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9160D">
        <w:rPr>
          <w:rFonts w:ascii="Courier New" w:hAnsi="Courier New"/>
          <w:noProof/>
          <w:sz w:val="16"/>
          <w:lang w:eastAsia="en-GB"/>
        </w:rPr>
        <w:t>-- ASN1STOP</w:t>
      </w:r>
    </w:p>
    <w:p w14:paraId="494D08F5" w14:textId="77777777" w:rsidR="00E9160D" w:rsidRPr="00E9160D" w:rsidRDefault="00E9160D" w:rsidP="00E9160D">
      <w:pPr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BF" w:firstRow="1" w:lastRow="0" w:firstColumn="1" w:lastColumn="0" w:noHBand="0" w:noVBand="0"/>
      </w:tblPr>
      <w:tblGrid>
        <w:gridCol w:w="9639"/>
      </w:tblGrid>
      <w:tr w:rsidR="00E9160D" w:rsidRPr="00E9160D" w14:paraId="3C1FC612" w14:textId="77777777" w:rsidTr="00E252BB">
        <w:trPr>
          <w:cantSplit/>
          <w:tblHeader/>
        </w:trPr>
        <w:tc>
          <w:tcPr>
            <w:tcW w:w="9639" w:type="dxa"/>
          </w:tcPr>
          <w:p w14:paraId="2B5D7A0B" w14:textId="77777777" w:rsidR="00E9160D" w:rsidRPr="00E9160D" w:rsidRDefault="00E9160D" w:rsidP="00E916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E9160D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>RRCConnectionResumeRequest-NB</w:t>
            </w:r>
            <w:r w:rsidRPr="00E9160D">
              <w:rPr>
                <w:rFonts w:ascii="Arial" w:hAnsi="Arial"/>
                <w:b/>
                <w:iCs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E9160D" w:rsidRPr="00E9160D" w14:paraId="545054F2" w14:textId="77777777" w:rsidTr="00E252BB">
        <w:trPr>
          <w:cantSplit/>
        </w:trPr>
        <w:tc>
          <w:tcPr>
            <w:tcW w:w="9639" w:type="dxa"/>
          </w:tcPr>
          <w:p w14:paraId="29FE84B8" w14:textId="77777777" w:rsidR="00E9160D" w:rsidRPr="00E9160D" w:rsidRDefault="00E9160D" w:rsidP="00E916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val="x-none" w:eastAsia="en-GB"/>
              </w:rPr>
            </w:pPr>
            <w:r w:rsidRPr="00E9160D">
              <w:rPr>
                <w:rFonts w:ascii="Arial" w:hAnsi="Arial"/>
                <w:b/>
                <w:bCs/>
                <w:i/>
                <w:noProof/>
                <w:sz w:val="18"/>
                <w:lang w:val="x-none" w:eastAsia="en-GB"/>
              </w:rPr>
              <w:t>cqi-NPDCCH</w:t>
            </w:r>
          </w:p>
          <w:p w14:paraId="24365B11" w14:textId="77777777" w:rsidR="00E9160D" w:rsidRPr="00E9160D" w:rsidRDefault="00E9160D" w:rsidP="00E916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 w:eastAsia="en-GB"/>
              </w:rPr>
            </w:pPr>
            <w:r w:rsidRPr="00E9160D">
              <w:rPr>
                <w:rFonts w:ascii="Arial" w:hAnsi="Arial"/>
                <w:sz w:val="18"/>
                <w:lang w:val="x-none" w:eastAsia="en-GB"/>
              </w:rPr>
              <w:t>This field indicates the measured DL channel quality of the serving cell as specified in TS 36.133 [16].</w:t>
            </w:r>
          </w:p>
        </w:tc>
      </w:tr>
      <w:tr w:rsidR="00E9160D" w:rsidRPr="00E9160D" w14:paraId="75E08DE4" w14:textId="77777777" w:rsidTr="00E252BB">
        <w:trPr>
          <w:cantSplit/>
          <w:tblHeader/>
        </w:trPr>
        <w:tc>
          <w:tcPr>
            <w:tcW w:w="9639" w:type="dxa"/>
          </w:tcPr>
          <w:p w14:paraId="28D7A37A" w14:textId="77777777" w:rsidR="00E9160D" w:rsidRPr="00E9160D" w:rsidRDefault="00E9160D" w:rsidP="00E916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noProof/>
                <w:sz w:val="18"/>
                <w:lang w:val="x-none" w:eastAsia="x-none"/>
              </w:rPr>
            </w:pPr>
            <w:r w:rsidRPr="00E9160D">
              <w:rPr>
                <w:rFonts w:ascii="Arial" w:hAnsi="Arial"/>
                <w:b/>
                <w:i/>
                <w:noProof/>
                <w:sz w:val="18"/>
                <w:lang w:val="x-none" w:eastAsia="x-none"/>
              </w:rPr>
              <w:t>earlyContentionResolution</w:t>
            </w:r>
          </w:p>
          <w:p w14:paraId="73A757CF" w14:textId="77777777" w:rsidR="00E9160D" w:rsidRPr="00E9160D" w:rsidRDefault="00E9160D" w:rsidP="00E916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val="x-none" w:eastAsia="x-none"/>
              </w:rPr>
            </w:pPr>
            <w:r w:rsidRPr="00E9160D">
              <w:rPr>
                <w:rFonts w:ascii="Arial" w:hAnsi="Arial"/>
                <w:noProof/>
                <w:sz w:val="18"/>
                <w:lang w:val="x-none" w:eastAsia="x-none"/>
              </w:rPr>
              <w:t xml:space="preserve">Value TRUE indicates UE supports </w:t>
            </w:r>
            <w:r w:rsidRPr="00E9160D">
              <w:rPr>
                <w:rFonts w:ascii="Arial" w:hAnsi="Arial"/>
                <w:sz w:val="18"/>
                <w:lang w:val="x-none" w:eastAsia="x-none"/>
              </w:rPr>
              <w:t>MAC PDU containing the UE contention resolution identity MAC control element without RRC response message</w:t>
            </w:r>
            <w:r w:rsidRPr="00E9160D">
              <w:rPr>
                <w:rFonts w:ascii="Arial" w:hAnsi="Arial"/>
                <w:noProof/>
                <w:sz w:val="18"/>
                <w:lang w:val="x-none" w:eastAsia="x-none"/>
              </w:rPr>
              <w:t>. This field is always set to TRUE in this version of the specification.</w:t>
            </w:r>
          </w:p>
        </w:tc>
      </w:tr>
      <w:tr w:rsidR="00E9160D" w:rsidRPr="00E9160D" w14:paraId="2EB7518A" w14:textId="77777777" w:rsidTr="00E252BB">
        <w:trPr>
          <w:cantSplit/>
        </w:trPr>
        <w:tc>
          <w:tcPr>
            <w:tcW w:w="9639" w:type="dxa"/>
          </w:tcPr>
          <w:p w14:paraId="42B06109" w14:textId="77777777" w:rsidR="00E9160D" w:rsidRPr="00E9160D" w:rsidRDefault="00E9160D" w:rsidP="00E916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E9160D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resumeCause</w:t>
            </w:r>
          </w:p>
          <w:p w14:paraId="03875DD4" w14:textId="77777777" w:rsidR="00E9160D" w:rsidRPr="00E9160D" w:rsidRDefault="00E9160D" w:rsidP="00E916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160D">
              <w:rPr>
                <w:rFonts w:ascii="Arial" w:hAnsi="Arial"/>
                <w:sz w:val="18"/>
                <w:lang w:eastAsia="en-GB"/>
              </w:rPr>
              <w:t>Provides the resume cause for the RRC connection resume request as provided by the upper layers.</w:t>
            </w:r>
          </w:p>
          <w:p w14:paraId="7B275365" w14:textId="77777777" w:rsidR="00E9160D" w:rsidRPr="00E9160D" w:rsidRDefault="00E9160D" w:rsidP="00E916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160D">
              <w:rPr>
                <w:rFonts w:ascii="Arial" w:hAnsi="Arial"/>
                <w:sz w:val="18"/>
                <w:lang w:eastAsia="en-GB"/>
              </w:rPr>
              <w:t>eNB is not expected to reject a</w:t>
            </w:r>
            <w:r w:rsidRPr="00E9160D">
              <w:rPr>
                <w:rFonts w:ascii="Arial" w:hAnsi="Arial"/>
                <w:i/>
                <w:noProof/>
                <w:sz w:val="18"/>
                <w:lang w:eastAsia="en-GB"/>
              </w:rPr>
              <w:t xml:space="preserve"> RRCConnectionResumeRequest</w:t>
            </w:r>
            <w:r w:rsidRPr="00E9160D">
              <w:rPr>
                <w:rFonts w:ascii="Arial" w:hAnsi="Arial"/>
                <w:i/>
                <w:sz w:val="18"/>
                <w:lang w:eastAsia="en-GB"/>
              </w:rPr>
              <w:t xml:space="preserve"> </w:t>
            </w:r>
            <w:r w:rsidRPr="00E9160D">
              <w:rPr>
                <w:rFonts w:ascii="Arial" w:hAnsi="Arial"/>
                <w:sz w:val="18"/>
                <w:lang w:eastAsia="en-GB"/>
              </w:rPr>
              <w:t>due to unknown cause value being used by the UE.</w:t>
            </w:r>
          </w:p>
        </w:tc>
      </w:tr>
      <w:tr w:rsidR="00E9160D" w:rsidRPr="00E9160D" w14:paraId="53E9F3A5" w14:textId="77777777" w:rsidTr="00E252BB">
        <w:trPr>
          <w:cantSplit/>
        </w:trPr>
        <w:tc>
          <w:tcPr>
            <w:tcW w:w="9639" w:type="dxa"/>
          </w:tcPr>
          <w:p w14:paraId="49BFDABF" w14:textId="77777777" w:rsidR="00E9160D" w:rsidRPr="00E9160D" w:rsidRDefault="00E9160D" w:rsidP="00E916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E9160D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resumeID</w:t>
            </w:r>
          </w:p>
          <w:p w14:paraId="6037B364" w14:textId="77777777" w:rsidR="00E9160D" w:rsidRPr="00E9160D" w:rsidRDefault="00E9160D" w:rsidP="00E916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E9160D">
              <w:rPr>
                <w:rFonts w:ascii="Arial" w:hAnsi="Arial"/>
                <w:sz w:val="18"/>
                <w:lang w:eastAsia="en-GB"/>
              </w:rPr>
              <w:t xml:space="preserve">UE identity to facilitate UE context retrieval </w:t>
            </w:r>
            <w:r w:rsidRPr="00E9160D">
              <w:rPr>
                <w:rFonts w:ascii="Arial" w:hAnsi="Arial"/>
                <w:bCs/>
                <w:noProof/>
                <w:sz w:val="18"/>
                <w:lang w:eastAsia="en-GB"/>
              </w:rPr>
              <w:t>at eNB.</w:t>
            </w:r>
          </w:p>
        </w:tc>
      </w:tr>
      <w:tr w:rsidR="00E9160D" w:rsidRPr="00E9160D" w14:paraId="5A672245" w14:textId="77777777" w:rsidTr="00E252BB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34E57F" w14:textId="77777777" w:rsidR="00E9160D" w:rsidRPr="00E9160D" w:rsidRDefault="00E9160D" w:rsidP="00E916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E9160D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shortResumeMAC-I</w:t>
            </w:r>
          </w:p>
          <w:p w14:paraId="755509D5" w14:textId="77777777" w:rsidR="00E9160D" w:rsidRPr="00E9160D" w:rsidRDefault="00E9160D" w:rsidP="00E916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E9160D">
              <w:rPr>
                <w:rFonts w:ascii="Arial" w:hAnsi="Arial"/>
                <w:noProof/>
                <w:sz w:val="18"/>
                <w:lang w:eastAsia="zh-TW"/>
              </w:rPr>
              <w:t xml:space="preserve">Authentication token </w:t>
            </w:r>
            <w:r w:rsidRPr="00E9160D">
              <w:rPr>
                <w:rFonts w:ascii="Arial" w:hAnsi="Arial"/>
                <w:sz w:val="18"/>
                <w:lang w:eastAsia="en-GB"/>
              </w:rPr>
              <w:t>to facilitate UE authentication at eNB.</w:t>
            </w:r>
          </w:p>
        </w:tc>
      </w:tr>
    </w:tbl>
    <w:p w14:paraId="419A8E81" w14:textId="77777777" w:rsidR="00E9160D" w:rsidRPr="00E9160D" w:rsidRDefault="00E9160D" w:rsidP="00E9160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743383E1" w14:textId="77777777" w:rsidR="00AB51C5" w:rsidRDefault="00AB51C5">
      <w:pPr>
        <w:rPr>
          <w:noProof/>
        </w:rPr>
      </w:pPr>
    </w:p>
    <w:p w14:paraId="77573A1C" w14:textId="77777777" w:rsidR="00AB51C5" w:rsidRDefault="00AB51C5">
      <w:pPr>
        <w:rPr>
          <w:noProof/>
        </w:rPr>
      </w:pPr>
    </w:p>
    <w:p w14:paraId="685D34C9" w14:textId="77777777" w:rsidR="00AB51C5" w:rsidRDefault="00AB51C5">
      <w:pPr>
        <w:rPr>
          <w:noProof/>
        </w:rPr>
      </w:pPr>
    </w:p>
    <w:sectPr w:rsidR="00AB51C5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31F1" w:rsidRDefault="002B31F1" w14:paraId="21789FB4" w14:textId="77777777">
      <w:r>
        <w:separator/>
      </w:r>
    </w:p>
    <w:p w:rsidR="002B31F1" w:rsidRDefault="002B31F1" w14:paraId="2B937244" w14:textId="77777777"/>
  </w:endnote>
  <w:endnote w:type="continuationSeparator" w:id="0">
    <w:p w:rsidR="002B31F1" w:rsidRDefault="002B31F1" w14:paraId="7B9D84AD" w14:textId="77777777">
      <w:r>
        <w:continuationSeparator/>
      </w:r>
    </w:p>
    <w:p w:rsidR="002B31F1" w:rsidRDefault="002B31F1" w14:paraId="64F7E16C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C9035" w14:textId="77777777" w:rsidR="00800E83" w:rsidRDefault="00800E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CCD90" w14:textId="77777777" w:rsidR="00800E83" w:rsidRDefault="00800E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14EB6" w14:textId="77777777" w:rsidR="00800E83" w:rsidRDefault="00800E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31F1" w:rsidRDefault="002B31F1" w14:paraId="3AB5DE50" w14:textId="77777777">
      <w:r>
        <w:separator/>
      </w:r>
    </w:p>
    <w:p w:rsidR="002B31F1" w:rsidRDefault="002B31F1" w14:paraId="6E1E752E" w14:textId="77777777"/>
  </w:footnote>
  <w:footnote w:type="continuationSeparator" w:id="0">
    <w:p w:rsidR="002B31F1" w:rsidRDefault="002B31F1" w14:paraId="22FF8E95" w14:textId="77777777">
      <w:r>
        <w:continuationSeparator/>
      </w:r>
    </w:p>
    <w:p w:rsidR="002B31F1" w:rsidRDefault="002B31F1" w14:paraId="410DBF19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2A320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BA61B7" w14:textId="77777777" w:rsidR="00800E83" w:rsidRDefault="00800E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8A384" w14:textId="77777777" w:rsidR="00800E83" w:rsidRDefault="00800E8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(Tero)">
    <w15:presenceInfo w15:providerId="None" w15:userId="Nokia (Tero)"/>
  </w15:person>
</w15:people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BD4"/>
    <w:rsid w:val="00075102"/>
    <w:rsid w:val="00085F3D"/>
    <w:rsid w:val="000A6394"/>
    <w:rsid w:val="000C038A"/>
    <w:rsid w:val="000C6598"/>
    <w:rsid w:val="00107586"/>
    <w:rsid w:val="001131A1"/>
    <w:rsid w:val="00132364"/>
    <w:rsid w:val="00141C47"/>
    <w:rsid w:val="00145D43"/>
    <w:rsid w:val="00154073"/>
    <w:rsid w:val="00192C46"/>
    <w:rsid w:val="001A7B60"/>
    <w:rsid w:val="001B7A65"/>
    <w:rsid w:val="001E41F3"/>
    <w:rsid w:val="001F2D4F"/>
    <w:rsid w:val="0020066E"/>
    <w:rsid w:val="0026004D"/>
    <w:rsid w:val="00275D12"/>
    <w:rsid w:val="002860C4"/>
    <w:rsid w:val="002A01CC"/>
    <w:rsid w:val="002B31F1"/>
    <w:rsid w:val="002B5741"/>
    <w:rsid w:val="002D42E6"/>
    <w:rsid w:val="00305409"/>
    <w:rsid w:val="00330386"/>
    <w:rsid w:val="003B7564"/>
    <w:rsid w:val="003E1A36"/>
    <w:rsid w:val="003E5AB1"/>
    <w:rsid w:val="00414D47"/>
    <w:rsid w:val="004242F1"/>
    <w:rsid w:val="004B75B7"/>
    <w:rsid w:val="004F2032"/>
    <w:rsid w:val="0051580D"/>
    <w:rsid w:val="005220E9"/>
    <w:rsid w:val="0052409B"/>
    <w:rsid w:val="00592D74"/>
    <w:rsid w:val="005B7913"/>
    <w:rsid w:val="005E2C44"/>
    <w:rsid w:val="00600BAF"/>
    <w:rsid w:val="00621188"/>
    <w:rsid w:val="006257ED"/>
    <w:rsid w:val="00695808"/>
    <w:rsid w:val="006A3163"/>
    <w:rsid w:val="006B46FB"/>
    <w:rsid w:val="006B61CE"/>
    <w:rsid w:val="006E06D4"/>
    <w:rsid w:val="006E21FB"/>
    <w:rsid w:val="007507EE"/>
    <w:rsid w:val="00764FED"/>
    <w:rsid w:val="00792342"/>
    <w:rsid w:val="007A1F35"/>
    <w:rsid w:val="007B512A"/>
    <w:rsid w:val="007C2097"/>
    <w:rsid w:val="007D6A07"/>
    <w:rsid w:val="007E6912"/>
    <w:rsid w:val="00800E83"/>
    <w:rsid w:val="008279FA"/>
    <w:rsid w:val="008416C9"/>
    <w:rsid w:val="008626E7"/>
    <w:rsid w:val="00870EE7"/>
    <w:rsid w:val="008F686C"/>
    <w:rsid w:val="009061A8"/>
    <w:rsid w:val="009209A0"/>
    <w:rsid w:val="00950975"/>
    <w:rsid w:val="009777D9"/>
    <w:rsid w:val="00991B88"/>
    <w:rsid w:val="009A579D"/>
    <w:rsid w:val="009E3297"/>
    <w:rsid w:val="009F734F"/>
    <w:rsid w:val="00A246B6"/>
    <w:rsid w:val="00A2690B"/>
    <w:rsid w:val="00A47E70"/>
    <w:rsid w:val="00A7671C"/>
    <w:rsid w:val="00A770D6"/>
    <w:rsid w:val="00AB51C5"/>
    <w:rsid w:val="00AD1CD8"/>
    <w:rsid w:val="00B064AE"/>
    <w:rsid w:val="00B258BB"/>
    <w:rsid w:val="00B4464E"/>
    <w:rsid w:val="00B67B97"/>
    <w:rsid w:val="00B968C8"/>
    <w:rsid w:val="00BA3EC5"/>
    <w:rsid w:val="00BB5DFC"/>
    <w:rsid w:val="00BD279D"/>
    <w:rsid w:val="00BD2F8F"/>
    <w:rsid w:val="00BD6BB8"/>
    <w:rsid w:val="00C52F2F"/>
    <w:rsid w:val="00C63FBA"/>
    <w:rsid w:val="00C95985"/>
    <w:rsid w:val="00CC5026"/>
    <w:rsid w:val="00CE5F89"/>
    <w:rsid w:val="00D03F9A"/>
    <w:rsid w:val="00DE34CF"/>
    <w:rsid w:val="00E9160D"/>
    <w:rsid w:val="00EE7D7C"/>
    <w:rsid w:val="00F25D98"/>
    <w:rsid w:val="00F300FB"/>
    <w:rsid w:val="00F4295D"/>
    <w:rsid w:val="00F60696"/>
    <w:rsid w:val="00F70C5A"/>
    <w:rsid w:val="00F754A6"/>
    <w:rsid w:val="00F86A09"/>
    <w:rsid w:val="00FB6386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A1FB3EB"/>
  <w15:chartTrackingRefBased/>
  <w15:docId w15:val="{F3909FE5-AD1D-C244-9CBE-E1F2F960078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CG Times (WN)" w:hAnsi="CG Times (WN)" w:eastAsia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</w:latentStyles>
  <w:style w:type="paragraph" w:styleId="Normal" w:default="1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6" w:customStyle="1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styleId="ZT" w:customStyle="1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ZH" w:customStyle="1">
    <w:name w:val="ZH"/>
    <w:pPr>
      <w:framePr w:wrap="notBeside" w:hAnchor="margin" w:vAnchor="page" w:xAlign="center" w:y="6805"/>
      <w:widowControl w:val="0"/>
    </w:pPr>
    <w:rPr>
      <w:rFonts w:ascii="Arial" w:hAnsi="Arial"/>
      <w:noProof/>
      <w:lang w:val="en-GB" w:eastAsia="en-US"/>
    </w:rPr>
  </w:style>
  <w:style w:type="paragraph" w:styleId="TT" w:customStyle="1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TAH" w:customStyle="1">
    <w:name w:val="TAH"/>
    <w:basedOn w:val="TAC"/>
    <w:rPr>
      <w:b/>
    </w:rPr>
  </w:style>
  <w:style w:type="paragraph" w:styleId="TAC" w:customStyle="1">
    <w:name w:val="TAC"/>
    <w:basedOn w:val="TAL"/>
    <w:pPr>
      <w:jc w:val="center"/>
    </w:pPr>
  </w:style>
  <w:style w:type="paragraph" w:styleId="TAL" w:customStyle="1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TF" w:customStyle="1">
    <w:name w:val="TF"/>
    <w:basedOn w:val="TH"/>
    <w:pPr>
      <w:keepNext w:val="0"/>
      <w:spacing w:before="0" w:after="240"/>
    </w:pPr>
  </w:style>
  <w:style w:type="paragraph" w:styleId="TH" w:customStyle="1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styleId="NO" w:customStyle="1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EX" w:customStyle="1">
    <w:name w:val="EX"/>
    <w:basedOn w:val="Normal"/>
    <w:pPr>
      <w:keepLines/>
      <w:ind w:left="1702" w:hanging="1418"/>
    </w:pPr>
  </w:style>
  <w:style w:type="paragraph" w:styleId="FP" w:customStyle="1">
    <w:name w:val="FP"/>
    <w:basedOn w:val="Normal"/>
    <w:pPr>
      <w:spacing w:after="0"/>
    </w:pPr>
  </w:style>
  <w:style w:type="paragraph" w:styleId="NW" w:customStyle="1">
    <w:name w:val="NW"/>
    <w:basedOn w:val="NO"/>
    <w:pPr>
      <w:spacing w:after="0"/>
    </w:pPr>
  </w:style>
  <w:style w:type="paragraph" w:styleId="EW" w:customStyle="1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EQ" w:customStyle="1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styleId="NF" w:customStyle="1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PL" w:customStyle="1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styleId="TAR" w:customStyle="1">
    <w:name w:val="TAR"/>
    <w:basedOn w:val="TAL"/>
    <w:pPr>
      <w:jc w:val="right"/>
    </w:pPr>
  </w:style>
  <w:style w:type="paragraph" w:styleId="TAN" w:customStyle="1">
    <w:name w:val="TAN"/>
    <w:basedOn w:val="TAL"/>
    <w:pPr>
      <w:ind w:left="851" w:hanging="851"/>
    </w:pPr>
  </w:style>
  <w:style w:type="paragraph" w:styleId="ZA" w:customStyle="1">
    <w:name w:val="ZA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jc w:val="right"/>
    </w:pPr>
    <w:rPr>
      <w:rFonts w:ascii="Arial" w:hAnsi="Arial"/>
      <w:noProof/>
      <w:sz w:val="40"/>
      <w:lang w:val="en-GB" w:eastAsia="en-US"/>
    </w:rPr>
  </w:style>
  <w:style w:type="paragraph" w:styleId="ZB" w:customStyle="1">
    <w:name w:val="ZB"/>
    <w:pPr>
      <w:framePr w:w="10206" w:h="284" w:wrap="notBeside" w:hAnchor="margin" w:vAnchor="page" w:y="1986" w:hRule="exact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styleId="ZD" w:customStyle="1">
    <w:name w:val="ZD"/>
    <w:pPr>
      <w:framePr w:wrap="notBeside" w:hAnchor="margin" w:vAnchor="page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ZU" w:customStyle="1">
    <w:name w:val="ZU"/>
    <w:pPr>
      <w:framePr w:w="10206" w:wrap="notBeside" w:hAnchor="margin" w:vAnchor="page" w:y="6238"/>
      <w:widowControl w:val="0"/>
      <w:pBdr>
        <w:top w:val="single" w:color="auto" w:sz="12" w:space="1"/>
      </w:pBdr>
      <w:jc w:val="right"/>
    </w:pPr>
    <w:rPr>
      <w:rFonts w:ascii="Arial" w:hAnsi="Arial"/>
      <w:noProof/>
      <w:lang w:val="en-GB" w:eastAsia="en-US"/>
    </w:rPr>
  </w:style>
  <w:style w:type="paragraph" w:styleId="ZV" w:customStyle="1">
    <w:name w:val="ZV"/>
    <w:basedOn w:val="ZU"/>
    <w:pPr>
      <w:framePr w:wrap="notBeside" w:y="16161"/>
    </w:pPr>
  </w:style>
  <w:style w:type="character" w:styleId="ZGSM" w:customStyle="1">
    <w:name w:val="ZGSM"/>
  </w:style>
  <w:style w:type="paragraph" w:styleId="ZG" w:customStyle="1">
    <w:name w:val="ZG"/>
    <w:pPr>
      <w:framePr w:wrap="notBeside" w:hAnchor="margin" w:vAnchor="page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EditorsNote" w:customStyle="1">
    <w:name w:val="Editor's Note"/>
    <w:basedOn w:val="NO"/>
    <w:rPr>
      <w:color w:val="FF0000"/>
    </w:rPr>
  </w:style>
  <w:style w:type="paragraph" w:styleId="B1" w:customStyle="1">
    <w:name w:val="B1"/>
    <w:basedOn w:val="Normal"/>
    <w:rsid w:val="007A1F35"/>
    <w:pPr>
      <w:ind w:left="568" w:hanging="284"/>
    </w:pPr>
  </w:style>
  <w:style w:type="paragraph" w:styleId="B2" w:customStyle="1">
    <w:name w:val="B2"/>
    <w:basedOn w:val="Normal"/>
    <w:rsid w:val="007A1F35"/>
    <w:pPr>
      <w:ind w:left="851" w:hanging="284"/>
    </w:pPr>
  </w:style>
  <w:style w:type="paragraph" w:styleId="B3" w:customStyle="1">
    <w:name w:val="B3"/>
    <w:basedOn w:val="Normal"/>
    <w:rsid w:val="007A1F35"/>
    <w:pPr>
      <w:ind w:left="1135" w:hanging="284"/>
    </w:pPr>
  </w:style>
  <w:style w:type="paragraph" w:styleId="B4" w:customStyle="1">
    <w:name w:val="B4"/>
    <w:basedOn w:val="Normal"/>
    <w:rsid w:val="007A1F35"/>
    <w:pPr>
      <w:ind w:left="1418" w:hanging="284"/>
    </w:pPr>
  </w:style>
  <w:style w:type="paragraph" w:styleId="B5" w:customStyle="1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ZTD" w:customStyle="1">
    <w:name w:val="ZTD"/>
    <w:basedOn w:val="ZB"/>
    <w:pPr>
      <w:framePr w:wrap="notBeside" w:y="852" w:hRule="auto"/>
    </w:pPr>
    <w:rPr>
      <w:i w:val="0"/>
      <w:sz w:val="40"/>
    </w:rPr>
  </w:style>
  <w:style w:type="paragraph" w:styleId="CRCoverPage" w:customStyle="1">
    <w:name w:val="CR Cover Page"/>
    <w:pPr>
      <w:spacing w:after="120"/>
    </w:pPr>
    <w:rPr>
      <w:rFonts w:ascii="Arial" w:hAnsi="Arial"/>
      <w:lang w:val="en-GB" w:eastAsia="en-US"/>
    </w:rPr>
  </w:style>
  <w:style w:type="paragraph" w:styleId="tdoc-header" w:customStyle="1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52409B"/>
    <w:rPr>
      <w:color w:val="808080"/>
      <w:shd w:val="clear" w:color="auto" w:fill="E6E6E6"/>
    </w:rPr>
  </w:style>
  <w:style w:type="character" w:styleId="PLChar" w:customStyle="1">
    <w:name w:val="PL Char"/>
    <w:link w:val="PL"/>
    <w:rsid w:val="00E9160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TSG_RAN/WG2_RL2/TSGR2_102/Docs/R2-1808842.zip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TSG_RAN/WG2_RL2/TSGR2_102/Docs/R2-1809216.zip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openxmlformats.org/officeDocument/2006/relationships/customXml" Target="../customXml/item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tsg_ran/WG2_RL2/TSGR2_102/Docs/R2-1807090.zip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28" Type="http://schemas.openxmlformats.org/officeDocument/2006/relationships/customXml" Target="../customXml/item2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31" Type="http://schemas.openxmlformats.org/officeDocument/2006/relationships/customXml" Target="../customXml/item5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://www.3gpp.org/ftp/TSG_RAN/WG2_RL2/TSGR2_102/Docs/R2-1809217.zip" TargetMode="External"/><Relationship Id="rId22" Type="http://schemas.openxmlformats.org/officeDocument/2006/relationships/header" Target="header5.xml"/><Relationship Id="rId27" Type="http://schemas.openxmlformats.org/officeDocument/2006/relationships/customXml" Target="../customXml/item1.xml"/><Relationship Id="rId30" Type="http://schemas.openxmlformats.org/officeDocument/2006/relationships/customXml" Target="../customXml/item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5AIRPNAIUNRU-859666464-2429</_dlc_DocId>
    <_dlc_DocIdUrl xmlns="71c5aaf6-e6ce-465b-b873-5148d2a4c105">
      <Url>https://nokia.sharepoint.com/sites/c5g/e2earch/_layouts/15/DocIdRedir.aspx?ID=5AIRPNAIUNRU-859666464-2429</Url>
      <Description>5AIRPNAIUNRU-859666464-2429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Props1.xml><?xml version="1.0" encoding="utf-8"?>
<ds:datastoreItem xmlns:ds="http://schemas.openxmlformats.org/officeDocument/2006/customXml" ds:itemID="{C03ABB9A-9F67-41A1-9A84-93455E8C96BA}"/>
</file>

<file path=customXml/itemProps2.xml><?xml version="1.0" encoding="utf-8"?>
<ds:datastoreItem xmlns:ds="http://schemas.openxmlformats.org/officeDocument/2006/customXml" ds:itemID="{8CB3B48A-E44F-40E3-92B5-0D4D2AEAC752}"/>
</file>

<file path=customXml/itemProps3.xml><?xml version="1.0" encoding="utf-8"?>
<ds:datastoreItem xmlns:ds="http://schemas.openxmlformats.org/officeDocument/2006/customXml" ds:itemID="{EF021225-CD5D-4484-8598-42288653890D}"/>
</file>

<file path=customXml/itemProps4.xml><?xml version="1.0" encoding="utf-8"?>
<ds:datastoreItem xmlns:ds="http://schemas.openxmlformats.org/officeDocument/2006/customXml" ds:itemID="{238708AC-F260-40AC-9903-B56BE4F40DED}"/>
</file>

<file path=customXml/itemProps5.xml><?xml version="1.0" encoding="utf-8"?>
<ds:datastoreItem xmlns:ds="http://schemas.openxmlformats.org/officeDocument/2006/customXml" ds:itemID="{E863DC92-E696-4B3D-9E12-C0DF7781295E}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4</Pages>
  <Words>1011</Words>
  <Characters>5763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6761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 (Tero)</cp:lastModifiedBy>
  <cp:revision>11</cp:revision>
  <cp:lastPrinted>1899-12-31T22:00:00Z</cp:lastPrinted>
  <dcterms:created xsi:type="dcterms:W3CDTF">2018-06-07T04:04:00Z</dcterms:created>
  <dcterms:modified xsi:type="dcterms:W3CDTF">2018-08-07T05:04:00Z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deb8fe7d-9544-4738-8e86-b998549625e5</vt:lpwstr>
  </property>
</Properties>
</file>